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BD551" w14:textId="65D9589C" w:rsidR="00721091" w:rsidRPr="00CB5EE9" w:rsidRDefault="00721091" w:rsidP="00721091">
      <w:pPr>
        <w:pStyle w:val="Header"/>
        <w:tabs>
          <w:tab w:val="right" w:pos="9639"/>
        </w:tabs>
        <w:rPr>
          <w:bCs/>
          <w:i/>
          <w:noProof w:val="0"/>
          <w:sz w:val="24"/>
          <w:szCs w:val="24"/>
          <w:lang w:val="en-US"/>
        </w:rPr>
      </w:pPr>
      <w:r w:rsidRPr="00CB5EE9">
        <w:rPr>
          <w:bCs/>
          <w:noProof w:val="0"/>
          <w:sz w:val="24"/>
          <w:szCs w:val="24"/>
          <w:lang w:val="en-US"/>
        </w:rPr>
        <w:t>3GPP TSG-RAN WG2 Meeting #103bis</w:t>
      </w:r>
      <w:r w:rsidRPr="00CB5EE9">
        <w:rPr>
          <w:bCs/>
          <w:noProof w:val="0"/>
          <w:sz w:val="24"/>
          <w:szCs w:val="24"/>
          <w:lang w:val="en-US"/>
        </w:rPr>
        <w:tab/>
      </w:r>
      <w:bookmarkStart w:id="0" w:name="_GoBack"/>
      <w:r w:rsidR="004944D9" w:rsidRPr="004944D9">
        <w:rPr>
          <w:bCs/>
          <w:noProof w:val="0"/>
          <w:sz w:val="24"/>
          <w:szCs w:val="24"/>
          <w:lang w:val="en-US"/>
        </w:rPr>
        <w:t>R2-1814998</w:t>
      </w:r>
      <w:bookmarkEnd w:id="0"/>
    </w:p>
    <w:p w14:paraId="231362B2" w14:textId="3E837F75" w:rsidR="00CD4C7B" w:rsidRPr="00B266B0" w:rsidRDefault="00721091" w:rsidP="00721091">
      <w:pPr>
        <w:pStyle w:val="Header"/>
        <w:tabs>
          <w:tab w:val="right" w:pos="9639"/>
        </w:tabs>
        <w:rPr>
          <w:bCs/>
          <w:noProof w:val="0"/>
          <w:sz w:val="24"/>
          <w:szCs w:val="24"/>
        </w:rPr>
      </w:pPr>
      <w:r w:rsidRPr="00CB5EE9">
        <w:rPr>
          <w:rFonts w:eastAsia="SimSun"/>
          <w:noProof w:val="0"/>
          <w:sz w:val="24"/>
          <w:szCs w:val="24"/>
          <w:lang w:val="en-US" w:eastAsia="zh-CN"/>
        </w:rPr>
        <w:t>Chengdu, China, 08 - 12 October 2018</w:t>
      </w:r>
      <w:r w:rsidR="00364B41">
        <w:rPr>
          <w:rFonts w:eastAsia="SimSun"/>
          <w:noProof w:val="0"/>
          <w:sz w:val="24"/>
          <w:szCs w:val="24"/>
          <w:lang w:eastAsia="zh-CN"/>
        </w:rPr>
        <w:tab/>
      </w:r>
      <w:r w:rsidRPr="00721091">
        <w:rPr>
          <w:rFonts w:eastAsia="SimSun"/>
          <w:i/>
          <w:noProof w:val="0"/>
          <w:sz w:val="24"/>
          <w:szCs w:val="24"/>
          <w:lang w:eastAsia="zh-CN"/>
        </w:rPr>
        <w:t xml:space="preserve">Revision of </w:t>
      </w:r>
      <w:r w:rsidRPr="00721091">
        <w:rPr>
          <w:bCs/>
          <w:i/>
          <w:noProof w:val="0"/>
          <w:sz w:val="24"/>
          <w:szCs w:val="24"/>
        </w:rPr>
        <w:t>R2-1812302</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DE2698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D3153" w:rsidRPr="004944D9">
        <w:rPr>
          <w:rFonts w:cs="Arial"/>
          <w:b/>
          <w:bCs/>
          <w:sz w:val="24"/>
          <w:lang w:eastAsia="ja-JP"/>
        </w:rPr>
        <w:t>11</w:t>
      </w:r>
      <w:r w:rsidR="002747EC" w:rsidRPr="004944D9">
        <w:rPr>
          <w:rFonts w:cs="Arial"/>
          <w:b/>
          <w:bCs/>
          <w:sz w:val="24"/>
          <w:lang w:eastAsia="ja-JP"/>
        </w:rPr>
        <w:t>.</w:t>
      </w:r>
      <w:r w:rsidR="005D3153" w:rsidRPr="004944D9">
        <w:rPr>
          <w:rFonts w:cs="Arial"/>
          <w:b/>
          <w:bCs/>
          <w:sz w:val="24"/>
          <w:lang w:eastAsia="ja-JP"/>
        </w:rPr>
        <w:t>1</w:t>
      </w:r>
      <w:r w:rsidR="002747EC" w:rsidRPr="004944D9">
        <w:rPr>
          <w:rFonts w:cs="Arial"/>
          <w:b/>
          <w:bCs/>
          <w:sz w:val="24"/>
          <w:lang w:eastAsia="ja-JP"/>
        </w:rPr>
        <w:t>.</w:t>
      </w:r>
      <w:r w:rsidR="005D3153" w:rsidRPr="004944D9">
        <w:rPr>
          <w:rFonts w:cs="Arial"/>
          <w:b/>
          <w:bCs/>
          <w:sz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8D000D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63577" w:rsidRPr="00363577">
        <w:rPr>
          <w:rFonts w:ascii="Arial" w:hAnsi="Arial" w:cs="Arial"/>
          <w:b/>
          <w:bCs/>
          <w:sz w:val="24"/>
        </w:rPr>
        <w:t>Service interruption time minimization for backhaul links</w:t>
      </w:r>
    </w:p>
    <w:p w14:paraId="3AC3A0B1" w14:textId="63B28C65"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20B17" w:rsidRPr="00512BFF">
        <w:rPr>
          <w:rFonts w:ascii="Arial" w:hAnsi="Arial" w:cs="Arial"/>
          <w:b/>
          <w:bCs/>
          <w:sz w:val="24"/>
        </w:rPr>
        <w:t xml:space="preserve">FS_NR_IAB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B20B17">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DC61D90" w:rsidR="00CD4C7B" w:rsidRPr="00BA68F6" w:rsidRDefault="008F1CB7" w:rsidP="00CD4C7B">
      <w:r w:rsidRPr="00BA68F6">
        <w:t>In IAB deploymen</w:t>
      </w:r>
      <w:r w:rsidR="00BA68F6" w:rsidRPr="00BA68F6">
        <w:t>ts the traffic fro</w:t>
      </w:r>
      <w:r w:rsidR="00BA68F6">
        <w:t>m IAB nodes is wirelessly backhauled between IAB node and IAB Donor using an established backhaul network topology. In [1] two types of topologies are considered – spanning tree and directed Acyclic Graph. Once the topology is established, it may need to be occasionally modified in response to radio environment changes. Since the focus currently is on IAB nodes which are fixed in location, radio conditions will not be impacted by mobility, but rather by changes in</w:t>
      </w:r>
      <w:r w:rsidR="00875668">
        <w:t xml:space="preserve"> the environment around the IAB nodes, e.g. moving obstacles, weather conditions etc. which may cause sudden signal blockages or deterioration, especially in mmWave frequency ranges.</w:t>
      </w:r>
      <w:r w:rsidR="00694DF4">
        <w:t xml:space="preserve"> At the same time, each time a radio link of a backhaul connection is experiencing sudden </w:t>
      </w:r>
      <w:r w:rsidR="00C44A42">
        <w:t>deterioration or blockage</w:t>
      </w:r>
      <w:r w:rsidR="00694DF4">
        <w:t xml:space="preserve">, this </w:t>
      </w:r>
      <w:r w:rsidR="00C44A42">
        <w:t>will cause service interruption for many Access UEs (all UEs connected to the subtending part of the topology tree). It is therefore exceptionally important to always provide the best possible backhaul connection and react very fast to sudden radio signal drops. Some potential methods to achieve that are analysed in this contribution.</w:t>
      </w:r>
    </w:p>
    <w:p w14:paraId="127ACA6D" w14:textId="2996FCBD" w:rsidR="00CD4C7B" w:rsidRPr="00E12EE2" w:rsidRDefault="00CD4C7B" w:rsidP="00CD4C7B">
      <w:pPr>
        <w:pStyle w:val="Heading1"/>
      </w:pPr>
      <w:r w:rsidRPr="00E12EE2">
        <w:t>2</w:t>
      </w:r>
      <w:r w:rsidRPr="00E12EE2">
        <w:tab/>
      </w:r>
      <w:r w:rsidR="00E12EE2" w:rsidRPr="00E12EE2">
        <w:t>D</w:t>
      </w:r>
      <w:r w:rsidR="00E12EE2">
        <w:t>iscussion</w:t>
      </w:r>
    </w:p>
    <w:p w14:paraId="460A30F1" w14:textId="0E03332C" w:rsidR="00C44A42" w:rsidRDefault="00977B53" w:rsidP="00CD4C7B">
      <w:r w:rsidRPr="00977B53">
        <w:t xml:space="preserve">As mentioned in the </w:t>
      </w:r>
      <w:r>
        <w:t>Introduction section, two topology types are considered within the study as captured in [1]:</w:t>
      </w:r>
    </w:p>
    <w:tbl>
      <w:tblPr>
        <w:tblStyle w:val="TableGrid"/>
        <w:tblW w:w="0" w:type="auto"/>
        <w:tblLook w:val="04A0" w:firstRow="1" w:lastRow="0" w:firstColumn="1" w:lastColumn="0" w:noHBand="0" w:noVBand="1"/>
      </w:tblPr>
      <w:tblGrid>
        <w:gridCol w:w="9631"/>
      </w:tblGrid>
      <w:tr w:rsidR="00802408" w14:paraId="1BE3A289" w14:textId="77777777" w:rsidTr="00802408">
        <w:tc>
          <w:tcPr>
            <w:tcW w:w="9631" w:type="dxa"/>
          </w:tcPr>
          <w:p w14:paraId="3A0AA35B" w14:textId="77777777" w:rsidR="00802408" w:rsidRDefault="00802408" w:rsidP="00802408">
            <w:r>
              <w:t>The following IAB topologies are considered in the study:</w:t>
            </w:r>
          </w:p>
          <w:p w14:paraId="4529BD1D" w14:textId="77777777" w:rsidR="00802408" w:rsidRDefault="00802408" w:rsidP="00802408">
            <w:pPr>
              <w:numPr>
                <w:ilvl w:val="0"/>
                <w:numId w:val="5"/>
              </w:numPr>
            </w:pPr>
            <w:r>
              <w:t>Spanning tree (ST)</w:t>
            </w:r>
          </w:p>
          <w:p w14:paraId="6D48E051" w14:textId="77777777" w:rsidR="00802408" w:rsidRDefault="00802408" w:rsidP="00802408">
            <w:pPr>
              <w:numPr>
                <w:ilvl w:val="0"/>
                <w:numId w:val="5"/>
              </w:numPr>
            </w:pPr>
            <w:r>
              <w:t>Directed acyclic graph (DAG)</w:t>
            </w:r>
          </w:p>
          <w:p w14:paraId="1FD27B03" w14:textId="77777777" w:rsidR="00802408" w:rsidRDefault="00802408" w:rsidP="00802408">
            <w:pPr>
              <w:ind w:left="360"/>
              <w:jc w:val="center"/>
              <w:rPr>
                <w:b/>
              </w:rPr>
            </w:pPr>
            <w:r>
              <w:object w:dxaOrig="7944" w:dyaOrig="4987" w14:anchorId="06DF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5pt;height:166.55pt" o:ole="">
                  <v:imagedata r:id="rId12" o:title=""/>
                </v:shape>
                <o:OLEObject Type="Embed" ProgID="Visio.Drawing.11" ShapeID="_x0000_i1025" DrawAspect="Content" ObjectID="_1599601103" r:id="rId13"/>
              </w:object>
            </w:r>
          </w:p>
          <w:p w14:paraId="2C06CC98" w14:textId="2807C209" w:rsidR="00802408" w:rsidRPr="00802408" w:rsidRDefault="00802408" w:rsidP="00802408">
            <w:pPr>
              <w:ind w:left="360"/>
              <w:jc w:val="center"/>
              <w:rPr>
                <w:b/>
              </w:rPr>
            </w:pPr>
            <w:r w:rsidRPr="003A5FAA">
              <w:rPr>
                <w:b/>
              </w:rPr>
              <w:t xml:space="preserve">Figure </w:t>
            </w:r>
            <w:r>
              <w:rPr>
                <w:b/>
              </w:rPr>
              <w:t>9.2-1</w:t>
            </w:r>
            <w:r w:rsidRPr="003A5FAA">
              <w:rPr>
                <w:b/>
              </w:rPr>
              <w:t xml:space="preserve">: Examples for </w:t>
            </w:r>
            <w:r>
              <w:rPr>
                <w:b/>
              </w:rPr>
              <w:t>spanning tree and directed acyclic graph. The array indicates the directionality of the graph edge.</w:t>
            </w:r>
          </w:p>
        </w:tc>
      </w:tr>
    </w:tbl>
    <w:p w14:paraId="2BCEDC6D" w14:textId="4CABA444" w:rsidR="00977B53" w:rsidRDefault="00977B53" w:rsidP="00CD4C7B"/>
    <w:p w14:paraId="6FC9AC1A" w14:textId="18ECB4AA" w:rsidR="00802408" w:rsidRDefault="00802408" w:rsidP="00CD4C7B">
      <w:r>
        <w:t>In ST topologies a single route exists between an IAB node and IAB donor and IAB node always is connected to o</w:t>
      </w:r>
      <w:r w:rsidR="00AB0D41">
        <w:t>ne parent node at a time. In DAG</w:t>
      </w:r>
      <w:r>
        <w:t xml:space="preserve"> topologies IAB node may have multiple routes to IAB donor and some IAB nodes may be connected to multiple parent nodes using Dual Connectivity. </w:t>
      </w:r>
      <w:r w:rsidR="00645FD4">
        <w:t>It m</w:t>
      </w:r>
      <w:r w:rsidR="00AB0D41">
        <w:t>ay be then concluded that in DAG</w:t>
      </w:r>
      <w:r w:rsidR="00645FD4">
        <w:t xml:space="preserve"> topologies radio </w:t>
      </w:r>
      <w:r w:rsidR="00645FD4">
        <w:lastRenderedPageBreak/>
        <w:t xml:space="preserve">link issues experienced on one of the links do not necessarily lead to topology adaptation being triggered as those may be handled by dynamic routing decisions, choosing a pre-established alternative path to IAB donor. On the other hand, this requires Dual Connectivity to be established by a node experiencing connection issues. </w:t>
      </w:r>
    </w:p>
    <w:p w14:paraId="3EBC723A" w14:textId="43F77E98" w:rsidR="00645FD4" w:rsidRDefault="00645FD4" w:rsidP="00CD4C7B">
      <w:pPr>
        <w:rPr>
          <w:b/>
        </w:rPr>
      </w:pPr>
      <w:r>
        <w:rPr>
          <w:b/>
        </w:rPr>
        <w:t>Observation 1: In DA</w:t>
      </w:r>
      <w:r w:rsidR="00AB0D41">
        <w:rPr>
          <w:b/>
        </w:rPr>
        <w:t>G</w:t>
      </w:r>
      <w:r>
        <w:rPr>
          <w:b/>
        </w:rPr>
        <w:t xml:space="preserve"> topologies, </w:t>
      </w:r>
      <w:r w:rsidR="00FF22C3">
        <w:rPr>
          <w:b/>
        </w:rPr>
        <w:t xml:space="preserve">backhaul link issues will not lead to topology adaptation being triggered in case a node experiencing the problems is operating in Dual Connectivity mode. </w:t>
      </w:r>
    </w:p>
    <w:p w14:paraId="4C631603" w14:textId="689DD975" w:rsidR="00FF22C3" w:rsidRDefault="00FF22C3" w:rsidP="00CD4C7B">
      <w:r>
        <w:t xml:space="preserve">Dual Connectivity is also not applicable at all </w:t>
      </w:r>
      <w:r w:rsidR="005423CA">
        <w:t>in ST topol</w:t>
      </w:r>
      <w:r w:rsidR="007D29C4">
        <w:t>ogies and it has to be remembered that it usually requires two different frequency carriers to be available to the operator. Intra-frequency dual connectivity was shortly discussed in Rel-15, but it turned out to require many issues to be resolved to work properly</w:t>
      </w:r>
      <w:r w:rsidR="00506F79">
        <w:t xml:space="preserve"> [8]</w:t>
      </w:r>
      <w:r w:rsidR="007D29C4">
        <w:t>.</w:t>
      </w:r>
    </w:p>
    <w:p w14:paraId="2223B8F3" w14:textId="63EE4CBD" w:rsidR="007D29C4" w:rsidRDefault="007D29C4" w:rsidP="00CD4C7B">
      <w:pPr>
        <w:rPr>
          <w:b/>
        </w:rPr>
      </w:pPr>
      <w:r>
        <w:rPr>
          <w:b/>
        </w:rPr>
        <w:t>Observation 2: Using Dual Connectivity as means to provide redundancy for backhaul link in IAB deployments requires additional spectrum utilization for backhaul or intra-frequency Dual-Connectivity, which presents significant specification and implementation challenges.</w:t>
      </w:r>
    </w:p>
    <w:p w14:paraId="38A5FE81" w14:textId="732E4D39" w:rsidR="001A1CA7" w:rsidRDefault="00A07CFB" w:rsidP="00CD4C7B">
      <w:r>
        <w:t xml:space="preserve">RAN3 has also discussed the scenarios of link failure, which are to be considered for Topology Adaptation and agreed the TP in [9]. Looking at those scenario, it can be seen that we cannot always assume that a second link is already established when the failure of currently used IAB backhaul link occurs. </w:t>
      </w:r>
      <w:r w:rsidR="001A1CA7" w:rsidRPr="001A1CA7">
        <w:t xml:space="preserve">In </w:t>
      </w:r>
      <w:r w:rsidR="001A1CA7">
        <w:t>consequence, although Dual Connectivity is a valid technique to ensure reliable backhaul in IAB deployments, additional measures are needed in order to address all the use cases.</w:t>
      </w:r>
    </w:p>
    <w:p w14:paraId="4D089846" w14:textId="77777777" w:rsidR="007B0172" w:rsidRDefault="001A1CA7" w:rsidP="00CD4C7B">
      <w:pPr>
        <w:rPr>
          <w:b/>
        </w:rPr>
      </w:pPr>
      <w:r>
        <w:rPr>
          <w:b/>
        </w:rPr>
        <w:t xml:space="preserve">Observation 3: In order to address </w:t>
      </w:r>
      <w:r w:rsidR="007B0172">
        <w:rPr>
          <w:b/>
        </w:rPr>
        <w:t>all IAB use cases (e.g. ST topologies), techniques other than Dual Connectivity are required to ensure reliability/redundancy of the backhaul links.</w:t>
      </w:r>
    </w:p>
    <w:p w14:paraId="4802CD12" w14:textId="4BA2C4C9" w:rsidR="001A1CA7" w:rsidRDefault="005A0FC3" w:rsidP="00CD4C7B">
      <w:r>
        <w:t xml:space="preserve">As discussed in [2] and [3], we believe that </w:t>
      </w:r>
      <w:r w:rsidR="00E766B2">
        <w:t>Topology Management and link control mechanisms for IAB will reuse to a large extent the existing RRM/RRC measurements and procedures</w:t>
      </w:r>
      <w:r w:rsidR="0026679D">
        <w:t xml:space="preserve"> and considering the contributions from other companies on similar topic</w:t>
      </w:r>
      <w:r w:rsidR="00026B42">
        <w:t xml:space="preserve"> (e.g. [4][5])</w:t>
      </w:r>
      <w:r w:rsidR="0026679D">
        <w:t>, this seems to be a common understanding.</w:t>
      </w:r>
    </w:p>
    <w:p w14:paraId="5E462E7C" w14:textId="1989EFEA" w:rsidR="0026679D" w:rsidRDefault="0026679D" w:rsidP="00CD4C7B">
      <w:pPr>
        <w:rPr>
          <w:b/>
        </w:rPr>
      </w:pPr>
      <w:r>
        <w:rPr>
          <w:b/>
        </w:rPr>
        <w:t>Observation 4: Existing RRM/RRC measurements and procedures will be used a baseline for Topology Management.</w:t>
      </w:r>
    </w:p>
    <w:p w14:paraId="45AC8C9D" w14:textId="43773A2D" w:rsidR="006204AD" w:rsidRDefault="006204AD" w:rsidP="00CD4C7B">
      <w:r>
        <w:t xml:space="preserve">As such, handover procedure can be used to switch an IAB node to another parent node in case the current connection is deteriorating. However, traditional handover addresses well the situations in which radio link signal level is decreasing gradually, i.e. </w:t>
      </w:r>
      <w:r w:rsidR="00026B42">
        <w:t>UEs are mobile and move between coverage of two different cells.</w:t>
      </w:r>
      <w:r w:rsidR="009D1710">
        <w:t xml:space="preserve"> In IAB deployments, IAB nodes will be fixed and very often operating in mmWave and as such susceptible to sudden signal blockages. </w:t>
      </w:r>
      <w:r w:rsidR="00D61D20">
        <w:t>In many deployment scenarios, LOS component may also be the only receivable signal, i.e. only a single operable beam may be available between two specific IAB nodes. After</w:t>
      </w:r>
      <w:r w:rsidR="008E59EB">
        <w:t xml:space="preserve"> the blockage occurs, it is already too late to react with RRC signalling as the control link between the IAB nodes is down. </w:t>
      </w:r>
      <w:r w:rsidR="00D61D20">
        <w:t xml:space="preserve">Typically, </w:t>
      </w:r>
      <w:r w:rsidR="008E59EB">
        <w:t xml:space="preserve">blockages </w:t>
      </w:r>
      <w:r w:rsidR="00D61D20">
        <w:t xml:space="preserve">would </w:t>
      </w:r>
      <w:r w:rsidR="008E59EB">
        <w:t xml:space="preserve">last from a couple of hundreds of milliseconds up to a couple of seconds, the service will be interrupted for at least that time. </w:t>
      </w:r>
      <w:r w:rsidR="00D61D20">
        <w:t xml:space="preserve">However, in the scenarios where the obstacle is moving slowly or even stays on the LOS path, this period may become much longer. </w:t>
      </w:r>
      <w:r w:rsidR="008E59EB">
        <w:t>In case RLF happens during that time, RRC Connection Re-establishment procedure will be triggered leading to even longer service interruption times for all the Access UEs in the affected IAB tree part.</w:t>
      </w:r>
    </w:p>
    <w:p w14:paraId="7508FEB3" w14:textId="064A270C" w:rsidR="008E59EB" w:rsidRDefault="008E59EB" w:rsidP="00CD4C7B">
      <w:pPr>
        <w:rPr>
          <w:b/>
        </w:rPr>
      </w:pPr>
      <w:r>
        <w:rPr>
          <w:b/>
        </w:rPr>
        <w:t xml:space="preserve">Observation 5: Service interruption time due to signal blockage may vary from hundreds of milliseconds to several seconds and will impact </w:t>
      </w:r>
      <w:r w:rsidR="00534E0F">
        <w:rPr>
          <w:b/>
        </w:rPr>
        <w:t>all the Access UEs in the affected IAB tree part.</w:t>
      </w:r>
    </w:p>
    <w:p w14:paraId="0909F3FD" w14:textId="0DC94D2D" w:rsidR="00CF4CF5" w:rsidRDefault="00CF4CF5" w:rsidP="00CD4C7B">
      <w:r w:rsidRPr="00CF4CF5">
        <w:t xml:space="preserve">Such long </w:t>
      </w:r>
      <w:r>
        <w:t>interruption times are unacceptable for IAB nodes considering the number of affected Access UEs and therefore the following is proposed:</w:t>
      </w:r>
    </w:p>
    <w:p w14:paraId="7EA2692C" w14:textId="713AAE5D" w:rsidR="00CF4CF5" w:rsidRDefault="00CF4CF5" w:rsidP="00CD4C7B">
      <w:pPr>
        <w:rPr>
          <w:b/>
        </w:rPr>
      </w:pPr>
      <w:r>
        <w:rPr>
          <w:b/>
        </w:rPr>
        <w:t>Proposal 1: RAN2 should study how to minimize service interruption times due to radio signal blockage occurring on a backhaul link</w:t>
      </w:r>
      <w:r w:rsidR="004759C6">
        <w:rPr>
          <w:b/>
        </w:rPr>
        <w:t xml:space="preserve"> when Dual Connectivity is not available</w:t>
      </w:r>
      <w:r>
        <w:rPr>
          <w:b/>
        </w:rPr>
        <w:t>.</w:t>
      </w:r>
    </w:p>
    <w:p w14:paraId="247717DE" w14:textId="2EB346AA" w:rsidR="00CF4CF5" w:rsidRDefault="00664C03" w:rsidP="00CD4C7B">
      <w:r>
        <w:t>As mentioned above, t</w:t>
      </w:r>
      <w:r w:rsidR="00403971">
        <w:t xml:space="preserve">raditional handover procedure </w:t>
      </w:r>
      <w:r>
        <w:t xml:space="preserve">will not be able to ensure timely parent node change in case blockage happens. However, </w:t>
      </w:r>
      <w:r w:rsidR="001E7723">
        <w:t xml:space="preserve">there are </w:t>
      </w:r>
      <w:r w:rsidR="00EC386F">
        <w:t>enhancements, which were</w:t>
      </w:r>
      <w:r>
        <w:t xml:space="preserve"> discussed d</w:t>
      </w:r>
      <w:r w:rsidR="00EC386F">
        <w:t>uring Rel-15 timeframe and will</w:t>
      </w:r>
      <w:r>
        <w:t xml:space="preserve"> be elaborated during a dedicated WI in Rel-16 (see [7])</w:t>
      </w:r>
      <w:r w:rsidR="00EC386F">
        <w:t>, and which are at the same time especially useful in the context of IAB</w:t>
      </w:r>
      <w:r w:rsidR="001E7723">
        <w:t>:</w:t>
      </w:r>
    </w:p>
    <w:p w14:paraId="1CB08E42" w14:textId="070C0F96" w:rsidR="001E7723" w:rsidRDefault="001E7723" w:rsidP="001E7723">
      <w:pPr>
        <w:pStyle w:val="ListParagraph"/>
        <w:numPr>
          <w:ilvl w:val="0"/>
          <w:numId w:val="7"/>
        </w:numPr>
      </w:pPr>
      <w:r>
        <w:t xml:space="preserve">Handover/SCG change with simultaneous connectivity with source cell and target cell. </w:t>
      </w:r>
    </w:p>
    <w:p w14:paraId="3C4E45E1" w14:textId="614CAB16" w:rsidR="001E7723" w:rsidRDefault="001E7723" w:rsidP="001E7723">
      <w:pPr>
        <w:pStyle w:val="ListParagraph"/>
        <w:numPr>
          <w:ilvl w:val="0"/>
          <w:numId w:val="7"/>
        </w:numPr>
      </w:pPr>
      <w:r>
        <w:t xml:space="preserve">Make-before-break </w:t>
      </w:r>
    </w:p>
    <w:p w14:paraId="21DBA2A8" w14:textId="7C22CE9A" w:rsidR="001E7723" w:rsidRDefault="001E7723" w:rsidP="001E7723">
      <w:pPr>
        <w:pStyle w:val="ListParagraph"/>
        <w:numPr>
          <w:ilvl w:val="0"/>
          <w:numId w:val="7"/>
        </w:numPr>
      </w:pPr>
      <w:r>
        <w:t xml:space="preserve">RACH-less handover </w:t>
      </w:r>
    </w:p>
    <w:p w14:paraId="3100E0F8" w14:textId="04CCC65A" w:rsidR="001E7723" w:rsidRDefault="001E7723" w:rsidP="001E7723">
      <w:pPr>
        <w:pStyle w:val="ListParagraph"/>
        <w:numPr>
          <w:ilvl w:val="0"/>
          <w:numId w:val="7"/>
        </w:numPr>
      </w:pPr>
      <w:r>
        <w:t xml:space="preserve">Conditional handover </w:t>
      </w:r>
    </w:p>
    <w:p w14:paraId="5A49BF7A" w14:textId="4C8040DA" w:rsidR="001E7723" w:rsidRDefault="001E7723" w:rsidP="001E7723">
      <w:r>
        <w:t xml:space="preserve">Obviously, once those techniques are developed, they will be also available for the use in IAB scenarios, however a WI as agreed in [7] will not necessarily consider the special case of IAB where the nodes are fixed and a quickly executed </w:t>
      </w:r>
      <w:r>
        <w:lastRenderedPageBreak/>
        <w:t xml:space="preserve">handover can be a way to address blockage problem. In our opinion, conditional handover presents a particularly interesting option for IAB scenarios to address blockage issue. When blockage takes place, UE will still be able to finalize the handover procedure thanks to </w:t>
      </w:r>
      <w:r w:rsidR="00CD2F72">
        <w:t xml:space="preserve">(early) </w:t>
      </w:r>
      <w:r>
        <w:t xml:space="preserve">handover command and target cell configuration being provided beforehand. </w:t>
      </w:r>
    </w:p>
    <w:p w14:paraId="3884F67D" w14:textId="44C674E7" w:rsidR="00CD4C7B" w:rsidRDefault="001E7723" w:rsidP="001B49C9">
      <w:pPr>
        <w:rPr>
          <w:b/>
        </w:rPr>
      </w:pPr>
      <w:r>
        <w:rPr>
          <w:b/>
        </w:rPr>
        <w:t xml:space="preserve">Proposal 2: RAN2 should study how to minimize </w:t>
      </w:r>
      <w:r w:rsidR="00744CA5">
        <w:rPr>
          <w:b/>
        </w:rPr>
        <w:t>backhaul link interruption time caused by blockage by applying conditional handover</w:t>
      </w:r>
      <w:r w:rsidR="00ED4F9A">
        <w:rPr>
          <w:b/>
        </w:rPr>
        <w:t>, RACH-less handover</w:t>
      </w:r>
      <w:r w:rsidR="00744CA5">
        <w:rPr>
          <w:b/>
        </w:rPr>
        <w:t xml:space="preserve"> and/or other enhanced mobility techniques. IAB specifics (e.g. fixed IAB node locations) should be considered in the analysis.</w:t>
      </w:r>
    </w:p>
    <w:p w14:paraId="4E443F8F" w14:textId="37EFD488" w:rsidR="009C402D" w:rsidRDefault="009C402D" w:rsidP="001B49C9">
      <w:r w:rsidRPr="009C402D">
        <w:t xml:space="preserve">Following sections discuss in more details </w:t>
      </w:r>
      <w:r>
        <w:t>on how techniques such as conditional and RACH-less handover could be used to minimize service interruptions due to failure scenarios as captured in [9].</w:t>
      </w:r>
    </w:p>
    <w:p w14:paraId="06B935E2" w14:textId="4558348E" w:rsidR="009C402D" w:rsidRDefault="009C402D" w:rsidP="004944D9">
      <w:pPr>
        <w:pStyle w:val="Heading1"/>
      </w:pPr>
      <w:r>
        <w:t>4</w:t>
      </w:r>
      <w:r>
        <w:tab/>
        <w:t>Conditional HO in IAB</w:t>
      </w:r>
    </w:p>
    <w:p w14:paraId="1A930BF4" w14:textId="73649B08" w:rsidR="003F7F29" w:rsidRDefault="003F7F29" w:rsidP="003F7F29">
      <w:pPr>
        <w:jc w:val="both"/>
        <w:rPr>
          <w:lang w:val="en-US"/>
        </w:rPr>
      </w:pPr>
      <w:r>
        <w:rPr>
          <w:lang w:val="en-US"/>
        </w:rPr>
        <w:t xml:space="preserve">Although Conditional HO for NR was discussed as part Rel-15, in the end, it was not specified. However, there seems to be a common understanding on at least a basic rule of its operation, which is summarized in figure below. </w:t>
      </w:r>
    </w:p>
    <w:p w14:paraId="163E41B2" w14:textId="77777777" w:rsidR="003F7F29" w:rsidRDefault="003F7F29" w:rsidP="003F7F29">
      <w:pPr>
        <w:jc w:val="center"/>
        <w:rPr>
          <w:lang w:val="en-US"/>
        </w:rPr>
      </w:pPr>
      <w:r>
        <w:rPr>
          <w:noProof/>
          <w:lang w:val="en-US"/>
        </w:rPr>
        <w:drawing>
          <wp:inline distT="0" distB="0" distL="0" distR="0" wp14:anchorId="1AFFEFEC" wp14:editId="67A3FC56">
            <wp:extent cx="4413885" cy="3469005"/>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13885" cy="3469005"/>
                    </a:xfrm>
                    <a:prstGeom prst="rect">
                      <a:avLst/>
                    </a:prstGeom>
                    <a:noFill/>
                  </pic:spPr>
                </pic:pic>
              </a:graphicData>
            </a:graphic>
          </wp:inline>
        </w:drawing>
      </w:r>
    </w:p>
    <w:p w14:paraId="6D6B0A06" w14:textId="77777777" w:rsidR="003F7F29" w:rsidRDefault="003F7F29" w:rsidP="003F7F29">
      <w:pPr>
        <w:jc w:val="center"/>
        <w:rPr>
          <w:lang w:val="en-US"/>
        </w:rPr>
      </w:pPr>
      <w:r>
        <w:rPr>
          <w:lang w:val="en-US"/>
        </w:rPr>
        <w:t>Figure 1. Conditional handover’s principle</w:t>
      </w:r>
    </w:p>
    <w:p w14:paraId="63115310" w14:textId="2C9DA03A" w:rsidR="009C402D" w:rsidRDefault="003F7F29" w:rsidP="003F7F29">
      <w:pPr>
        <w:rPr>
          <w:lang w:val="en-US"/>
        </w:rPr>
      </w:pPr>
      <w:r>
        <w:rPr>
          <w:lang w:val="en-US"/>
        </w:rPr>
        <w:t xml:space="preserve">The difference with respect to traditional HO is that the final decision about when to switch to a target cell/gNB is made by the UE based on the condition pre-configured by the source cell/gNB. Since the pre-configuration is provided when UE still experiences stable connection with its serving cell, it is possible to avoid a situation where UE’s measurement report does not reach source gNB or HO command does not reach the UE on time, because of already deteriorated radio conditions. IAB nodes will operate in a defined topology as discussed in section 2. They have a specified parent node and a set of candidate parent nodes, i.e. the ones they can switch to in case of, e.g. blockage or current parent node failure. In the conditional HO discussions in Rel-15 </w:t>
      </w:r>
      <w:r w:rsidR="00CF1AF2">
        <w:rPr>
          <w:lang w:val="en-US"/>
        </w:rPr>
        <w:t xml:space="preserve">companies obviously focused on </w:t>
      </w:r>
      <w:r w:rsidRPr="003F7F29">
        <w:rPr>
          <w:lang w:val="en-US"/>
        </w:rPr>
        <w:t>access UEs</w:t>
      </w:r>
      <w:r w:rsidR="00CF1AF2">
        <w:rPr>
          <w:lang w:val="en-US"/>
        </w:rPr>
        <w:t xml:space="preserve">, which could be </w:t>
      </w:r>
      <w:r w:rsidRPr="003F7F29">
        <w:rPr>
          <w:lang w:val="en-US"/>
        </w:rPr>
        <w:t>moving through the network</w:t>
      </w:r>
      <w:r w:rsidR="00CF1AF2">
        <w:rPr>
          <w:lang w:val="en-US"/>
        </w:rPr>
        <w:t xml:space="preserve"> relatively fast</w:t>
      </w:r>
      <w:r w:rsidRPr="003F7F29">
        <w:rPr>
          <w:lang w:val="en-US"/>
        </w:rPr>
        <w:t>. In the IAB deployments, the main reason for changing parent node of an IAB node would be due to link failure or its significant deterioration and not due to mobility. Thus, traditionally used HO triggers based on mobility events may not be applicable in these scenarios</w:t>
      </w:r>
      <w:r w:rsidR="005964CB">
        <w:rPr>
          <w:lang w:val="en-US"/>
        </w:rPr>
        <w:t xml:space="preserve">, e.g. RRM measurements </w:t>
      </w:r>
      <w:r w:rsidRPr="003F7F29">
        <w:rPr>
          <w:lang w:val="en-US"/>
        </w:rPr>
        <w:t xml:space="preserve">are filtered with L3 filter, which slows down the </w:t>
      </w:r>
      <w:r w:rsidR="005964CB">
        <w:rPr>
          <w:lang w:val="en-US"/>
        </w:rPr>
        <w:t xml:space="preserve">mobility </w:t>
      </w:r>
      <w:r w:rsidRPr="003F7F29">
        <w:rPr>
          <w:lang w:val="en-US"/>
        </w:rPr>
        <w:t>procedure. This is an intended effect for traditional mobility, but in case of fixed IAB nodes, which are subject to blockage, it will increase service interruption time while not bringing any benefit.</w:t>
      </w:r>
      <w:r w:rsidR="005964CB">
        <w:rPr>
          <w:lang w:val="en-US"/>
        </w:rPr>
        <w:t xml:space="preserve"> To speed the execution of conditional HO in such cases, it would be better to rely on other means, e.g. based on:</w:t>
      </w:r>
    </w:p>
    <w:p w14:paraId="71443809" w14:textId="46EE47BB" w:rsidR="005964CB" w:rsidRDefault="005964CB" w:rsidP="004944D9">
      <w:pPr>
        <w:pStyle w:val="ListParagraph"/>
        <w:numPr>
          <w:ilvl w:val="0"/>
          <w:numId w:val="7"/>
        </w:numPr>
      </w:pPr>
      <w:r>
        <w:t xml:space="preserve">Beam failure – due to fixed and LOS deployments which are characteristic for IAB architectures, in case a beam configured for the IAB MT part fails, there is little chance another usable beam can be found in the same </w:t>
      </w:r>
      <w:r>
        <w:lastRenderedPageBreak/>
        <w:t xml:space="preserve">cell. Instead of proceeding with beam failure recovery procedure, it would be then better to switch to </w:t>
      </w:r>
      <w:r w:rsidR="00FB52F1">
        <w:t>another parent node right-away.</w:t>
      </w:r>
    </w:p>
    <w:p w14:paraId="095B571C" w14:textId="77777777" w:rsidR="00FB52F1" w:rsidRDefault="00FB52F1" w:rsidP="004944D9">
      <w:pPr>
        <w:pStyle w:val="ListParagraph"/>
        <w:numPr>
          <w:ilvl w:val="0"/>
          <w:numId w:val="7"/>
        </w:numPr>
      </w:pPr>
      <w:r>
        <w:t xml:space="preserve">Radio link failure – similar logic could apply to RLF, i.e., instead of trying to re-establish a connection with a current or another parent node, proceeding with conditional handover to witch the parent node would work faster. </w:t>
      </w:r>
    </w:p>
    <w:p w14:paraId="3E42B7A9" w14:textId="36527432" w:rsidR="00FB52F1" w:rsidRDefault="00FB52F1" w:rsidP="004944D9">
      <w:pPr>
        <w:pStyle w:val="ListParagraph"/>
        <w:numPr>
          <w:ilvl w:val="0"/>
          <w:numId w:val="7"/>
        </w:numPr>
      </w:pPr>
      <w:r>
        <w:t>Physical layer issues indication – to accelerate the procedure even more UE could execute conditional HO based on physical layer issues used for radio link monitoring.</w:t>
      </w:r>
    </w:p>
    <w:p w14:paraId="33D3BBDE" w14:textId="4F8F8F8E" w:rsidR="009C402D" w:rsidRDefault="00FB52F1" w:rsidP="001B49C9">
      <w:pPr>
        <w:rPr>
          <w:b/>
        </w:rPr>
      </w:pPr>
      <w:r w:rsidRPr="00FB52F1">
        <w:rPr>
          <w:b/>
        </w:rPr>
        <w:t>Proposal 3:</w:t>
      </w:r>
      <w:r>
        <w:rPr>
          <w:b/>
        </w:rPr>
        <w:t xml:space="preserve"> Conditional handover </w:t>
      </w:r>
      <w:r w:rsidR="009654F7">
        <w:rPr>
          <w:b/>
        </w:rPr>
        <w:t xml:space="preserve">with </w:t>
      </w:r>
      <w:r>
        <w:rPr>
          <w:b/>
        </w:rPr>
        <w:t>triggering based on e.g. beam failure, radio link failure, physical layer issues etc. should be considered as backhaul link failure recovery mechanism.</w:t>
      </w:r>
    </w:p>
    <w:p w14:paraId="016029B3" w14:textId="300A1B5C" w:rsidR="00AB398E" w:rsidRDefault="00381870" w:rsidP="004944D9">
      <w:pPr>
        <w:pStyle w:val="Heading1"/>
      </w:pPr>
      <w:r>
        <w:t>5</w:t>
      </w:r>
      <w:r>
        <w:tab/>
        <w:t>RACH-less HO in IAB</w:t>
      </w:r>
    </w:p>
    <w:p w14:paraId="7A9FD757" w14:textId="16518998" w:rsidR="001C237B" w:rsidRDefault="009654F7">
      <w:r>
        <w:t xml:space="preserve">RACH-less </w:t>
      </w:r>
      <w:r w:rsidR="00381870">
        <w:t xml:space="preserve">HO for LTE was introduced in Rel-14. It will most likely also be part of mobility enhancements study for NR in Rel-16. In LTE the estimated savings in terms of data transmission interruption times, are estimated to around 8.5ms while for NR in mmWave this can be even more due to multi-beam operation. In any case, those kind of savings in the context </w:t>
      </w:r>
      <w:r w:rsidR="00CD33CD">
        <w:t>of IAB are</w:t>
      </w:r>
      <w:r w:rsidR="00381870">
        <w:t xml:space="preserve"> definitely non-negligible</w:t>
      </w:r>
      <w:r w:rsidR="00D607FD">
        <w:t>. The limitation of the RACH-less HO from R</w:t>
      </w:r>
      <w:r w:rsidR="00831AC3">
        <w:t>e</w:t>
      </w:r>
      <w:r w:rsidR="00D607FD">
        <w:t xml:space="preserve">l-14 is that </w:t>
      </w:r>
      <w:r w:rsidR="001C237B" w:rsidRPr="001823FE">
        <w:t xml:space="preserve">Timing Advance can be set only to 0 or to the latest value available for MCG or SCG. This is because it was concluded that </w:t>
      </w:r>
      <w:r w:rsidR="00D607FD" w:rsidRPr="001823FE">
        <w:t xml:space="preserve">UE </w:t>
      </w:r>
      <w:r w:rsidR="001C237B" w:rsidRPr="001823FE">
        <w:t xml:space="preserve">autonomous </w:t>
      </w:r>
      <w:r w:rsidR="00D607FD" w:rsidRPr="001823FE">
        <w:t>timing estimation</w:t>
      </w:r>
      <w:r w:rsidR="001C237B" w:rsidRPr="001823FE">
        <w:t xml:space="preserve"> was not reliable enough. Although SCG timing advance could be used in case Dual Connectivity was previously established with a node, which is target for handover. However, this will not always be the case as mentioned above. On the other hand, due to fixed nature of IAB nodes, the candidate parent nodes can be known in advance (similarly as indicated in the previous section for conditional HO). Therefore, it is possible to get the appropriate timing advance value before the need to switch the link actually occurs and store it for future use. </w:t>
      </w:r>
    </w:p>
    <w:p w14:paraId="06B0D767" w14:textId="2CD7243D" w:rsidR="00D57E6B" w:rsidRPr="004944D9" w:rsidRDefault="00D57E6B" w:rsidP="00D57E6B">
      <w:pPr>
        <w:rPr>
          <w:b/>
        </w:rPr>
      </w:pPr>
      <w:r>
        <w:rPr>
          <w:b/>
        </w:rPr>
        <w:t xml:space="preserve">Proposal 4: </w:t>
      </w:r>
      <w:r w:rsidR="00ED4F9A">
        <w:rPr>
          <w:b/>
        </w:rPr>
        <w:t>RACH-less handover should be considered as backhaul link failure recovery mechanism.</w:t>
      </w:r>
    </w:p>
    <w:p w14:paraId="43A12B72" w14:textId="2570838E" w:rsidR="00CD4C7B" w:rsidRPr="00744CA5" w:rsidRDefault="00744CA5" w:rsidP="00CD4C7B">
      <w:pPr>
        <w:pStyle w:val="Heading1"/>
      </w:pPr>
      <w:r w:rsidRPr="00744CA5">
        <w:t>3</w:t>
      </w:r>
      <w:r w:rsidR="00CD4C7B" w:rsidRPr="00744CA5">
        <w:tab/>
      </w:r>
      <w:r w:rsidRPr="00744CA5">
        <w:t>Summary</w:t>
      </w:r>
    </w:p>
    <w:p w14:paraId="49815CF8" w14:textId="77777777" w:rsidR="00744CA5" w:rsidRDefault="00744CA5" w:rsidP="00CD4C7B">
      <w:r w:rsidRPr="00744CA5">
        <w:t>The paper d</w:t>
      </w:r>
      <w:r>
        <w:t>iscusses an issue of topology adaptation due to radio link blockage between IAB nodes. The following is observed and proposed.</w:t>
      </w:r>
    </w:p>
    <w:p w14:paraId="2B9EAEFE" w14:textId="77777777" w:rsidR="00744CA5" w:rsidRDefault="00744CA5" w:rsidP="00CD4C7B">
      <w:r>
        <w:t>….</w:t>
      </w:r>
    </w:p>
    <w:p w14:paraId="190C81D1" w14:textId="4D942CD8" w:rsidR="00CD4C7B" w:rsidRPr="00744CA5" w:rsidRDefault="00744CA5" w:rsidP="00CD4C7B">
      <w:r>
        <w:t xml:space="preserve">It is also proposed to include the TP from Annex A into the TR. </w:t>
      </w:r>
    </w:p>
    <w:p w14:paraId="0FDCFAC2" w14:textId="77777777" w:rsidR="00CD4C7B" w:rsidRPr="006E13D1" w:rsidRDefault="00CD4C7B" w:rsidP="00CD4C7B">
      <w:pPr>
        <w:pStyle w:val="Heading1"/>
      </w:pPr>
      <w:r w:rsidRPr="006E13D1">
        <w:t>References</w:t>
      </w:r>
    </w:p>
    <w:p w14:paraId="26F4293E" w14:textId="77777777" w:rsidR="00807A47" w:rsidRDefault="0090466A" w:rsidP="00807A47">
      <w:pPr>
        <w:numPr>
          <w:ilvl w:val="0"/>
          <w:numId w:val="4"/>
        </w:numPr>
        <w:overflowPunct w:val="0"/>
        <w:autoSpaceDE w:val="0"/>
        <w:autoSpaceDN w:val="0"/>
        <w:adjustRightInd w:val="0"/>
        <w:textAlignment w:val="baseline"/>
      </w:pPr>
      <w:bookmarkStart w:id="1" w:name="_Ref75086397"/>
      <w:r>
        <w:t xml:space="preserve">3GPP </w:t>
      </w:r>
      <w:r w:rsidR="00BA68F6">
        <w:t xml:space="preserve">TR 38.874 V0.3.2 </w:t>
      </w:r>
      <w:r w:rsidR="00BA68F6" w:rsidRPr="00BA68F6">
        <w:rPr>
          <w:rFonts w:cs="Arial"/>
          <w:i/>
        </w:rPr>
        <w:t>Study on Integrated Access and Backhaul</w:t>
      </w:r>
      <w:bookmarkEnd w:id="1"/>
    </w:p>
    <w:p w14:paraId="4AA5C936" w14:textId="3B5794BA" w:rsidR="00CD4C7B" w:rsidRDefault="00807A47" w:rsidP="00807A47">
      <w:pPr>
        <w:numPr>
          <w:ilvl w:val="0"/>
          <w:numId w:val="4"/>
        </w:numPr>
        <w:overflowPunct w:val="0"/>
        <w:autoSpaceDE w:val="0"/>
        <w:autoSpaceDN w:val="0"/>
        <w:adjustRightInd w:val="0"/>
        <w:textAlignment w:val="baseline"/>
      </w:pPr>
      <w:r w:rsidRPr="00807A47">
        <w:t>R2-1810305</w:t>
      </w:r>
      <w:r>
        <w:t xml:space="preserve">, </w:t>
      </w:r>
      <w:r w:rsidRPr="00807A47">
        <w:rPr>
          <w:i/>
        </w:rPr>
        <w:t>Measurements for IAB</w:t>
      </w:r>
      <w:r>
        <w:t xml:space="preserve">, </w:t>
      </w:r>
      <w:r w:rsidRPr="00807A47">
        <w:t>Nokia, Nokia Shanghai Bell</w:t>
      </w:r>
    </w:p>
    <w:p w14:paraId="5524F183" w14:textId="4F97AC93" w:rsidR="00CD4C7B" w:rsidRDefault="00807A47" w:rsidP="00CD4C7B">
      <w:pPr>
        <w:numPr>
          <w:ilvl w:val="0"/>
          <w:numId w:val="4"/>
        </w:numPr>
        <w:overflowPunct w:val="0"/>
        <w:autoSpaceDE w:val="0"/>
        <w:autoSpaceDN w:val="0"/>
        <w:adjustRightInd w:val="0"/>
        <w:textAlignment w:val="baseline"/>
      </w:pPr>
      <w:r w:rsidRPr="00807A47">
        <w:t>R2-181030</w:t>
      </w:r>
      <w:r>
        <w:t xml:space="preserve">6, </w:t>
      </w:r>
      <w:r w:rsidRPr="00807A47">
        <w:rPr>
          <w:i/>
        </w:rPr>
        <w:t>IAB Topology Discovery for Routing and Topology Management</w:t>
      </w:r>
      <w:r>
        <w:t>, Nokia, Nokia Shanghai Bell</w:t>
      </w:r>
    </w:p>
    <w:p w14:paraId="08C46C61" w14:textId="3EE7F608" w:rsidR="00026B42" w:rsidRDefault="00026B42" w:rsidP="00026B42">
      <w:pPr>
        <w:numPr>
          <w:ilvl w:val="0"/>
          <w:numId w:val="4"/>
        </w:numPr>
        <w:overflowPunct w:val="0"/>
        <w:autoSpaceDE w:val="0"/>
        <w:autoSpaceDN w:val="0"/>
        <w:adjustRightInd w:val="0"/>
        <w:textAlignment w:val="baseline"/>
      </w:pPr>
      <w:r w:rsidRPr="00026B42">
        <w:t>R2-1810383</w:t>
      </w:r>
      <w:r>
        <w:t xml:space="preserve">, </w:t>
      </w:r>
      <w:r w:rsidRPr="00026B42">
        <w:rPr>
          <w:i/>
        </w:rPr>
        <w:t>IAB node discovery and route management procedures</w:t>
      </w:r>
      <w:r>
        <w:t xml:space="preserve">, </w:t>
      </w:r>
      <w:r w:rsidRPr="00026B42">
        <w:t>AT&amp;T</w:t>
      </w:r>
    </w:p>
    <w:p w14:paraId="63D676BB" w14:textId="0FC4DD2D" w:rsidR="00026B42" w:rsidRDefault="00026B42" w:rsidP="00026B42">
      <w:pPr>
        <w:numPr>
          <w:ilvl w:val="0"/>
          <w:numId w:val="4"/>
        </w:numPr>
        <w:overflowPunct w:val="0"/>
        <w:autoSpaceDE w:val="0"/>
        <w:autoSpaceDN w:val="0"/>
        <w:adjustRightInd w:val="0"/>
        <w:textAlignment w:val="baseline"/>
      </w:pPr>
      <w:r w:rsidRPr="00026B42">
        <w:t>R2-1810211</w:t>
      </w:r>
      <w:r>
        <w:t xml:space="preserve">, </w:t>
      </w:r>
      <w:r w:rsidRPr="00026B42">
        <w:rPr>
          <w:i/>
        </w:rPr>
        <w:t>Discussion on IAB topology adaptation</w:t>
      </w:r>
      <w:r>
        <w:t>, ZTE</w:t>
      </w:r>
    </w:p>
    <w:p w14:paraId="055200B7" w14:textId="3876F9A5" w:rsidR="00CD4C7B" w:rsidRDefault="00026B42" w:rsidP="00CD4C7B">
      <w:pPr>
        <w:numPr>
          <w:ilvl w:val="0"/>
          <w:numId w:val="4"/>
        </w:numPr>
        <w:overflowPunct w:val="0"/>
        <w:autoSpaceDE w:val="0"/>
        <w:autoSpaceDN w:val="0"/>
        <w:adjustRightInd w:val="0"/>
        <w:textAlignment w:val="baseline"/>
      </w:pPr>
      <w:r w:rsidRPr="00026B42">
        <w:t>R2-1810662</w:t>
      </w:r>
      <w:r>
        <w:t xml:space="preserve">, </w:t>
      </w:r>
      <w:r w:rsidRPr="00026B42">
        <w:rPr>
          <w:i/>
        </w:rPr>
        <w:t>Handling of wireless backhaul link problem</w:t>
      </w:r>
      <w:r>
        <w:t>, LG Electronics Inc.</w:t>
      </w:r>
    </w:p>
    <w:p w14:paraId="475403AF" w14:textId="2FDA84C3" w:rsidR="00664C03" w:rsidRPr="00506F79" w:rsidRDefault="00664C03" w:rsidP="00664C03">
      <w:pPr>
        <w:numPr>
          <w:ilvl w:val="0"/>
          <w:numId w:val="4"/>
        </w:numPr>
        <w:overflowPunct w:val="0"/>
        <w:autoSpaceDE w:val="0"/>
        <w:autoSpaceDN w:val="0"/>
        <w:adjustRightInd w:val="0"/>
        <w:textAlignment w:val="baseline"/>
      </w:pPr>
      <w:r w:rsidRPr="00EE09F6">
        <w:rPr>
          <w:lang w:val="en-US"/>
        </w:rPr>
        <w:t xml:space="preserve">RP-181433, </w:t>
      </w:r>
      <w:r w:rsidRPr="00EE09F6">
        <w:rPr>
          <w:i/>
          <w:lang w:val="en-US"/>
        </w:rPr>
        <w:t>New WID: NR mobility enhancements</w:t>
      </w:r>
      <w:r w:rsidRPr="00EE09F6">
        <w:rPr>
          <w:lang w:val="en-US"/>
        </w:rPr>
        <w:t>, Intel Corporation</w:t>
      </w:r>
    </w:p>
    <w:p w14:paraId="6D23FF42" w14:textId="15476537" w:rsidR="00884BEC" w:rsidRDefault="00506F79" w:rsidP="00506F79">
      <w:pPr>
        <w:numPr>
          <w:ilvl w:val="0"/>
          <w:numId w:val="4"/>
        </w:numPr>
        <w:overflowPunct w:val="0"/>
        <w:autoSpaceDE w:val="0"/>
        <w:autoSpaceDN w:val="0"/>
        <w:adjustRightInd w:val="0"/>
        <w:textAlignment w:val="baseline"/>
      </w:pPr>
      <w:r w:rsidRPr="00506F79">
        <w:t xml:space="preserve">R4-1706913, </w:t>
      </w:r>
      <w:r w:rsidRPr="00506F79">
        <w:rPr>
          <w:i/>
        </w:rPr>
        <w:t>Reply LS on the feasibility of DC-related mobility enhancements in NR</w:t>
      </w:r>
      <w:r w:rsidRPr="00506F79">
        <w:t>, Source: RAN WG4</w:t>
      </w:r>
    </w:p>
    <w:p w14:paraId="6F029A49" w14:textId="4F4B87B7" w:rsidR="00A07CFB" w:rsidRPr="00506F79" w:rsidRDefault="00A07CFB" w:rsidP="00A07CFB">
      <w:pPr>
        <w:numPr>
          <w:ilvl w:val="0"/>
          <w:numId w:val="4"/>
        </w:numPr>
        <w:overflowPunct w:val="0"/>
        <w:autoSpaceDE w:val="0"/>
        <w:autoSpaceDN w:val="0"/>
        <w:adjustRightInd w:val="0"/>
        <w:textAlignment w:val="baseline"/>
      </w:pPr>
      <w:r w:rsidRPr="00A07CFB">
        <w:t>R3-185312</w:t>
      </w:r>
      <w:r>
        <w:t xml:space="preserve">, </w:t>
      </w:r>
      <w:r w:rsidRPr="004944D9">
        <w:rPr>
          <w:i/>
        </w:rPr>
        <w:t>IAB failure recovery as part of route management</w:t>
      </w:r>
      <w:r>
        <w:t>, Samsung</w:t>
      </w:r>
    </w:p>
    <w:p w14:paraId="35F222F4" w14:textId="4889319C" w:rsidR="00744CA5" w:rsidRDefault="00744CA5">
      <w:pPr>
        <w:spacing w:after="0"/>
      </w:pPr>
      <w:r>
        <w:br w:type="page"/>
      </w:r>
    </w:p>
    <w:p w14:paraId="52411107" w14:textId="4FE9B311" w:rsidR="00080512" w:rsidRDefault="00744CA5" w:rsidP="00744CA5">
      <w:pPr>
        <w:pStyle w:val="Heading1"/>
      </w:pPr>
      <w:r>
        <w:lastRenderedPageBreak/>
        <w:t>Annex A</w:t>
      </w:r>
      <w:r>
        <w:tab/>
      </w:r>
      <w:r>
        <w:tab/>
      </w:r>
      <w:r>
        <w:rPr>
          <w:rFonts w:cs="Arial"/>
          <w:lang w:val="en-US"/>
        </w:rPr>
        <w:t>Text Proposal</w:t>
      </w:r>
    </w:p>
    <w:p w14:paraId="423C84CA" w14:textId="1371FDC3" w:rsidR="00744CA5" w:rsidRDefault="00744CA5" w:rsidP="00744CA5">
      <w:r>
        <w:rPr>
          <w:highlight w:val="yellow"/>
        </w:rPr>
        <w:t>&lt;&lt;TP start</w:t>
      </w:r>
      <w:r w:rsidRPr="00D1573F">
        <w:rPr>
          <w:highlight w:val="yellow"/>
        </w:rPr>
        <w:t>&gt;&gt;</w:t>
      </w:r>
    </w:p>
    <w:p w14:paraId="6339A3DC" w14:textId="77777777" w:rsidR="00BE20BE" w:rsidRPr="00186AAF" w:rsidRDefault="00BE20BE" w:rsidP="00BE20BE">
      <w:pPr>
        <w:pStyle w:val="Heading1"/>
      </w:pPr>
      <w:bookmarkStart w:id="2" w:name="_Toc259599333"/>
      <w:bookmarkStart w:id="3" w:name="_Toc517264662"/>
      <w:r>
        <w:t>9</w:t>
      </w:r>
      <w:r>
        <w:tab/>
      </w:r>
      <w:r w:rsidRPr="00186AAF">
        <w:t>Backhaul aspects</w:t>
      </w:r>
      <w:bookmarkEnd w:id="2"/>
      <w:bookmarkEnd w:id="3"/>
    </w:p>
    <w:p w14:paraId="1720DFE2" w14:textId="68193442" w:rsidR="00BE20BE" w:rsidRDefault="00BE20BE" w:rsidP="00744CA5">
      <w:r>
        <w:t>(…)</w:t>
      </w:r>
    </w:p>
    <w:p w14:paraId="35554111" w14:textId="77777777" w:rsidR="00915AC1" w:rsidRPr="00400D2E" w:rsidRDefault="00915AC1" w:rsidP="00915AC1">
      <w:pPr>
        <w:pStyle w:val="Heading3"/>
        <w:rPr>
          <w:rFonts w:hint="eastAsia"/>
        </w:rPr>
      </w:pPr>
      <w:bookmarkStart w:id="4" w:name="_Toc525213672"/>
      <w:r w:rsidRPr="00400D2E">
        <w:rPr>
          <w:rFonts w:eastAsia="Yu Mincho"/>
        </w:rPr>
        <w:t>9.7</w:t>
      </w:r>
      <w:r w:rsidRPr="00400D2E">
        <w:rPr>
          <w:rFonts w:hint="eastAsia"/>
        </w:rPr>
        <w:t>.</w:t>
      </w:r>
      <w:r w:rsidRPr="00400D2E">
        <w:t>10</w:t>
      </w:r>
      <w:r>
        <w:tab/>
      </w:r>
      <w:r w:rsidRPr="00400D2E">
        <w:rPr>
          <w:rFonts w:eastAsia="Yu Mincho"/>
        </w:rPr>
        <w:t>Backhaul-link-f</w:t>
      </w:r>
      <w:r w:rsidRPr="00400D2E">
        <w:rPr>
          <w:rFonts w:hint="eastAsia"/>
        </w:rPr>
        <w:t>ailure recovery</w:t>
      </w:r>
      <w:r>
        <w:t xml:space="preserve"> scenarios</w:t>
      </w:r>
      <w:bookmarkEnd w:id="4"/>
    </w:p>
    <w:p w14:paraId="22AE026B" w14:textId="77777777" w:rsidR="00915AC1" w:rsidRPr="00AE6383" w:rsidRDefault="00915AC1" w:rsidP="00915AC1">
      <w:pPr>
        <w:jc w:val="both"/>
        <w:rPr>
          <w:rFonts w:hint="eastAsia"/>
          <w:lang w:eastAsia="zh-CN"/>
        </w:rPr>
      </w:pPr>
      <w:r>
        <w:rPr>
          <w:rFonts w:hint="eastAsia"/>
          <w:lang w:eastAsia="zh-CN"/>
        </w:rPr>
        <w:t xml:space="preserve">Due to various reasons, </w:t>
      </w:r>
      <w:r w:rsidRPr="009464AF">
        <w:rPr>
          <w:rFonts w:hint="eastAsia"/>
          <w:lang w:eastAsia="zh-CN"/>
        </w:rPr>
        <w:t>d</w:t>
      </w:r>
      <w:r w:rsidRPr="009464AF">
        <w:rPr>
          <w:bCs/>
        </w:rPr>
        <w:t xml:space="preserve">ifferent </w:t>
      </w:r>
      <w:r w:rsidRPr="009464AF">
        <w:rPr>
          <w:rFonts w:hint="eastAsia"/>
          <w:bCs/>
          <w:lang w:eastAsia="zh-CN"/>
        </w:rPr>
        <w:t>s</w:t>
      </w:r>
      <w:r w:rsidRPr="009464AF">
        <w:rPr>
          <w:bCs/>
        </w:rPr>
        <w:t xml:space="preserve">cenarios of </w:t>
      </w:r>
      <w:r>
        <w:rPr>
          <w:bCs/>
        </w:rPr>
        <w:t>backhaul-</w:t>
      </w:r>
      <w:r w:rsidRPr="009464AF">
        <w:rPr>
          <w:bCs/>
        </w:rPr>
        <w:t>link failure may happen in IAB n</w:t>
      </w:r>
      <w:r>
        <w:rPr>
          <w:rFonts w:hint="eastAsia"/>
          <w:bCs/>
          <w:lang w:eastAsia="zh-CN"/>
        </w:rPr>
        <w:t>etwork</w:t>
      </w:r>
      <w:r>
        <w:rPr>
          <w:bCs/>
          <w:lang w:eastAsia="zh-CN"/>
        </w:rPr>
        <w:t>s</w:t>
      </w:r>
      <w:r>
        <w:rPr>
          <w:rFonts w:hint="eastAsia"/>
          <w:lang w:eastAsia="zh-CN"/>
        </w:rPr>
        <w:t xml:space="preserve">. In the following, some example scenarios are illustrated for </w:t>
      </w:r>
      <w:r>
        <w:rPr>
          <w:lang w:eastAsia="zh-CN"/>
        </w:rPr>
        <w:t>backhaul-</w:t>
      </w:r>
      <w:r>
        <w:rPr>
          <w:rFonts w:hint="eastAsia"/>
          <w:lang w:eastAsia="zh-CN"/>
        </w:rPr>
        <w:t xml:space="preserve">link failure. Each scenario is depicted with an illustrative figure </w:t>
      </w:r>
      <w:r>
        <w:rPr>
          <w:lang w:eastAsia="zh-CN"/>
        </w:rPr>
        <w:t xml:space="preserve">(Figures 9.7.10-1 to 9.7.10-3) </w:t>
      </w:r>
      <w:r w:rsidRPr="00AE6383">
        <w:rPr>
          <w:rFonts w:hint="eastAsia"/>
          <w:lang w:eastAsia="zh-CN"/>
        </w:rPr>
        <w:t xml:space="preserve">aiming at establishing </w:t>
      </w:r>
      <w:r w:rsidRPr="00A2782E">
        <w:rPr>
          <w:lang w:eastAsia="zh-CN"/>
        </w:rPr>
        <w:t>a</w:t>
      </w:r>
      <w:r w:rsidRPr="00AE6383">
        <w:rPr>
          <w:rFonts w:hint="eastAsia"/>
          <w:lang w:eastAsia="zh-CN"/>
        </w:rPr>
        <w:t xml:space="preserve"> rou</w:t>
      </w:r>
      <w:r w:rsidRPr="00A2782E">
        <w:rPr>
          <w:rFonts w:hint="eastAsia"/>
          <w:lang w:eastAsia="zh-CN"/>
        </w:rPr>
        <w:t xml:space="preserve">te between </w:t>
      </w:r>
      <w:r w:rsidRPr="00A2782E">
        <w:rPr>
          <w:lang w:eastAsia="zh-CN"/>
        </w:rPr>
        <w:t>IAB-</w:t>
      </w:r>
      <w:r w:rsidRPr="00A2782E">
        <w:rPr>
          <w:rFonts w:hint="eastAsia"/>
          <w:lang w:eastAsia="zh-CN"/>
        </w:rPr>
        <w:t>donor</w:t>
      </w:r>
      <w:r w:rsidRPr="00AE6383">
        <w:rPr>
          <w:rFonts w:hint="eastAsia"/>
          <w:lang w:eastAsia="zh-CN"/>
        </w:rPr>
        <w:t xml:space="preserve"> and </w:t>
      </w:r>
      <w:r w:rsidRPr="00A2782E">
        <w:rPr>
          <w:lang w:eastAsia="zh-CN"/>
        </w:rPr>
        <w:t>IAB-</w:t>
      </w:r>
      <w:r w:rsidRPr="00AE6383">
        <w:rPr>
          <w:rFonts w:hint="eastAsia"/>
          <w:lang w:eastAsia="zh-CN"/>
        </w:rPr>
        <w:t xml:space="preserve">node </w:t>
      </w:r>
      <w:r>
        <w:rPr>
          <w:lang w:eastAsia="zh-CN"/>
        </w:rPr>
        <w:t xml:space="preserve">D </w:t>
      </w:r>
      <w:r w:rsidRPr="00A2782E">
        <w:rPr>
          <w:rFonts w:hint="eastAsia"/>
          <w:lang w:eastAsia="zh-CN"/>
        </w:rPr>
        <w:t xml:space="preserve">after </w:t>
      </w:r>
      <w:r w:rsidRPr="00A2782E">
        <w:rPr>
          <w:lang w:eastAsia="zh-CN"/>
        </w:rPr>
        <w:t>BH-link</w:t>
      </w:r>
      <w:r w:rsidRPr="00A2782E">
        <w:rPr>
          <w:rFonts w:hint="eastAsia"/>
          <w:lang w:eastAsia="zh-CN"/>
        </w:rPr>
        <w:t xml:space="preserve"> failure</w:t>
      </w:r>
      <w:r w:rsidRPr="00AE6383">
        <w:rPr>
          <w:rFonts w:hint="eastAsia"/>
          <w:lang w:eastAsia="zh-CN"/>
        </w:rPr>
        <w:t xml:space="preserve">, where: </w:t>
      </w:r>
    </w:p>
    <w:p w14:paraId="089F832A" w14:textId="77777777" w:rsidR="00915AC1" w:rsidRPr="00AE6383" w:rsidRDefault="00915AC1" w:rsidP="00915AC1">
      <w:pPr>
        <w:numPr>
          <w:ilvl w:val="0"/>
          <w:numId w:val="11"/>
        </w:numPr>
        <w:jc w:val="both"/>
        <w:rPr>
          <w:rFonts w:hint="eastAsia"/>
          <w:lang w:eastAsia="zh-CN"/>
        </w:rPr>
      </w:pPr>
      <w:r w:rsidRPr="00A2782E">
        <w:rPr>
          <w:lang w:eastAsia="zh-CN"/>
        </w:rPr>
        <w:t>N</w:t>
      </w:r>
      <w:r w:rsidRPr="00AE6383">
        <w:rPr>
          <w:rFonts w:hint="eastAsia"/>
          <w:lang w:eastAsia="zh-CN"/>
        </w:rPr>
        <w:t>ode</w:t>
      </w:r>
      <w:r>
        <w:rPr>
          <w:lang w:eastAsia="zh-CN"/>
        </w:rPr>
        <w:t>s</w:t>
      </w:r>
      <w:r w:rsidRPr="00AE6383">
        <w:rPr>
          <w:rFonts w:hint="eastAsia"/>
          <w:lang w:eastAsia="zh-CN"/>
        </w:rPr>
        <w:t xml:space="preserve"> A</w:t>
      </w:r>
      <w:r w:rsidRPr="00A2782E">
        <w:rPr>
          <w:rFonts w:hint="eastAsia"/>
          <w:lang w:eastAsia="zh-CN"/>
        </w:rPr>
        <w:t>1 and A2 are</w:t>
      </w:r>
      <w:r w:rsidRPr="00AE6383">
        <w:rPr>
          <w:rFonts w:hint="eastAsia"/>
          <w:lang w:eastAsia="zh-CN"/>
        </w:rPr>
        <w:t xml:space="preserve"> IAB</w:t>
      </w:r>
      <w:r>
        <w:rPr>
          <w:lang w:eastAsia="zh-CN"/>
        </w:rPr>
        <w:t>-</w:t>
      </w:r>
      <w:r w:rsidRPr="00AE6383">
        <w:rPr>
          <w:rFonts w:hint="eastAsia"/>
          <w:lang w:eastAsia="zh-CN"/>
        </w:rPr>
        <w:t>donor node</w:t>
      </w:r>
      <w:r w:rsidRPr="00A2782E">
        <w:rPr>
          <w:rFonts w:hint="eastAsia"/>
          <w:lang w:eastAsia="zh-CN"/>
        </w:rPr>
        <w:t>s</w:t>
      </w:r>
      <w:r>
        <w:rPr>
          <w:lang w:eastAsia="zh-CN"/>
        </w:rPr>
        <w:t>;</w:t>
      </w:r>
      <w:r w:rsidRPr="00A2782E">
        <w:rPr>
          <w:rFonts w:hint="eastAsia"/>
          <w:lang w:eastAsia="zh-CN"/>
        </w:rPr>
        <w:t xml:space="preserve"> </w:t>
      </w:r>
      <w:r>
        <w:rPr>
          <w:lang w:eastAsia="zh-CN"/>
        </w:rPr>
        <w:t>nodes B to H</w:t>
      </w:r>
      <w:r w:rsidRPr="00A2782E">
        <w:rPr>
          <w:rFonts w:hint="eastAsia"/>
          <w:lang w:eastAsia="zh-CN"/>
        </w:rPr>
        <w:t xml:space="preserve"> are IAB nodes</w:t>
      </w:r>
      <w:r>
        <w:rPr>
          <w:lang w:eastAsia="zh-CN"/>
        </w:rPr>
        <w:t>;</w:t>
      </w:r>
    </w:p>
    <w:p w14:paraId="6A778FE3" w14:textId="77777777" w:rsidR="00915AC1" w:rsidRPr="00AE6383" w:rsidRDefault="00915AC1" w:rsidP="00915AC1">
      <w:pPr>
        <w:numPr>
          <w:ilvl w:val="0"/>
          <w:numId w:val="11"/>
        </w:numPr>
        <w:jc w:val="both"/>
        <w:rPr>
          <w:rFonts w:hint="eastAsia"/>
          <w:lang w:eastAsia="zh-CN"/>
        </w:rPr>
      </w:pPr>
      <w:r>
        <w:rPr>
          <w:lang w:eastAsia="zh-CN"/>
        </w:rPr>
        <w:t>T</w:t>
      </w:r>
      <w:r w:rsidRPr="00AE6383">
        <w:rPr>
          <w:rFonts w:hint="eastAsia"/>
          <w:lang w:eastAsia="zh-CN"/>
        </w:rPr>
        <w:t xml:space="preserve">he </w:t>
      </w:r>
      <w:r w:rsidRPr="00A2782E">
        <w:rPr>
          <w:rFonts w:hint="eastAsia"/>
          <w:lang w:eastAsia="zh-CN"/>
        </w:rPr>
        <w:t xml:space="preserve">blue </w:t>
      </w:r>
      <w:r w:rsidRPr="00AE6383">
        <w:rPr>
          <w:rFonts w:hint="eastAsia"/>
          <w:lang w:eastAsia="zh-CN"/>
        </w:rPr>
        <w:t>dash</w:t>
      </w:r>
      <w:r>
        <w:rPr>
          <w:lang w:eastAsia="zh-CN"/>
        </w:rPr>
        <w:t>ed</w:t>
      </w:r>
      <w:r w:rsidRPr="00AE6383">
        <w:rPr>
          <w:rFonts w:hint="eastAsia"/>
          <w:lang w:eastAsia="zh-CN"/>
        </w:rPr>
        <w:t xml:space="preserve"> line represents the established connection</w:t>
      </w:r>
      <w:r w:rsidRPr="00A2782E">
        <w:rPr>
          <w:rFonts w:hint="eastAsia"/>
          <w:lang w:eastAsia="zh-CN"/>
        </w:rPr>
        <w:t xml:space="preserve"> between two nodes</w:t>
      </w:r>
      <w:r w:rsidRPr="00AE6383">
        <w:rPr>
          <w:rFonts w:hint="eastAsia"/>
          <w:lang w:eastAsia="zh-CN"/>
        </w:rPr>
        <w:t>;</w:t>
      </w:r>
    </w:p>
    <w:p w14:paraId="07D7E90F" w14:textId="77777777" w:rsidR="00915AC1" w:rsidRPr="00AE6383" w:rsidRDefault="00915AC1" w:rsidP="00915AC1">
      <w:pPr>
        <w:numPr>
          <w:ilvl w:val="0"/>
          <w:numId w:val="11"/>
        </w:numPr>
        <w:rPr>
          <w:rFonts w:hint="eastAsia"/>
          <w:lang w:eastAsia="zh-CN"/>
        </w:rPr>
      </w:pPr>
      <w:r>
        <w:rPr>
          <w:lang w:eastAsia="zh-CN"/>
        </w:rPr>
        <w:t>T</w:t>
      </w:r>
      <w:r w:rsidRPr="00AE6383">
        <w:rPr>
          <w:rFonts w:hint="eastAsia"/>
          <w:lang w:eastAsia="zh-CN"/>
        </w:rPr>
        <w:t xml:space="preserve">he red arrow represents the established route after </w:t>
      </w:r>
      <w:r>
        <w:rPr>
          <w:lang w:eastAsia="zh-CN"/>
        </w:rPr>
        <w:t xml:space="preserve">BH-link </w:t>
      </w:r>
      <w:r w:rsidRPr="00AE6383">
        <w:rPr>
          <w:rFonts w:hint="eastAsia"/>
          <w:lang w:eastAsia="zh-CN"/>
        </w:rPr>
        <w:t>failure</w:t>
      </w:r>
      <w:r w:rsidRPr="00A2782E">
        <w:rPr>
          <w:rFonts w:hint="eastAsia"/>
          <w:lang w:eastAsia="zh-CN"/>
        </w:rPr>
        <w:t xml:space="preserve">, </w:t>
      </w:r>
      <w:r>
        <w:rPr>
          <w:lang w:eastAsia="zh-CN"/>
        </w:rPr>
        <w:t>and</w:t>
      </w:r>
      <w:r w:rsidRPr="00A2782E">
        <w:rPr>
          <w:rFonts w:hint="eastAsia"/>
          <w:lang w:eastAsia="zh-CN"/>
        </w:rPr>
        <w:t xml:space="preserve"> the red dash</w:t>
      </w:r>
      <w:r>
        <w:rPr>
          <w:lang w:eastAsia="zh-CN"/>
        </w:rPr>
        <w:t>ed</w:t>
      </w:r>
      <w:r w:rsidRPr="00A2782E">
        <w:rPr>
          <w:rFonts w:hint="eastAsia"/>
          <w:lang w:eastAsia="zh-CN"/>
        </w:rPr>
        <w:t xml:space="preserve"> line represents the new established connection</w:t>
      </w:r>
      <w:r w:rsidRPr="00AE6383">
        <w:rPr>
          <w:rFonts w:hint="eastAsia"/>
          <w:lang w:eastAsia="zh-CN"/>
        </w:rPr>
        <w:t>.</w:t>
      </w:r>
    </w:p>
    <w:p w14:paraId="0114A604" w14:textId="77777777" w:rsidR="00915AC1" w:rsidRPr="0085630D" w:rsidRDefault="00915AC1" w:rsidP="00915AC1">
      <w:pPr>
        <w:ind w:left="720"/>
        <w:jc w:val="center"/>
        <w:rPr>
          <w:lang w:val="en-US" w:eastAsia="zh-CN"/>
        </w:rPr>
      </w:pPr>
      <w:r>
        <w:object w:dxaOrig="4741" w:dyaOrig="2589" w14:anchorId="09E19B7C">
          <v:shape id="_x0000_i1044" type="#_x0000_t75" style="width:237.3pt;height:129.6pt" o:ole="">
            <v:imagedata r:id="rId15" o:title=""/>
          </v:shape>
          <o:OLEObject Type="Embed" ProgID="Visio.Drawing.11" ShapeID="_x0000_i1044" DrawAspect="Content" ObjectID="_1599601104" r:id="rId16"/>
        </w:object>
      </w:r>
    </w:p>
    <w:p w14:paraId="10319876" w14:textId="77777777" w:rsidR="00915AC1" w:rsidRDefault="00915AC1" w:rsidP="00915AC1">
      <w:pPr>
        <w:jc w:val="center"/>
        <w:rPr>
          <w:b/>
          <w:lang w:eastAsia="zh-CN"/>
        </w:rPr>
      </w:pPr>
      <w:r w:rsidRPr="0085630D">
        <w:rPr>
          <w:b/>
          <w:lang w:eastAsia="zh-CN"/>
        </w:rPr>
        <w:t xml:space="preserve">Figure </w:t>
      </w:r>
      <w:r>
        <w:rPr>
          <w:rFonts w:hint="eastAsia"/>
          <w:b/>
          <w:lang w:eastAsia="zh-CN"/>
        </w:rPr>
        <w:t>9.</w:t>
      </w:r>
      <w:r>
        <w:rPr>
          <w:b/>
          <w:lang w:eastAsia="zh-CN"/>
        </w:rPr>
        <w:t>7</w:t>
      </w:r>
      <w:r>
        <w:rPr>
          <w:rFonts w:hint="eastAsia"/>
          <w:b/>
          <w:lang w:eastAsia="zh-CN"/>
        </w:rPr>
        <w:t>.</w:t>
      </w:r>
      <w:r>
        <w:rPr>
          <w:b/>
          <w:lang w:eastAsia="zh-CN"/>
        </w:rPr>
        <w:t>10</w:t>
      </w:r>
      <w:r>
        <w:rPr>
          <w:rFonts w:hint="eastAsia"/>
          <w:b/>
          <w:lang w:eastAsia="zh-CN"/>
        </w:rPr>
        <w:t>-</w:t>
      </w:r>
      <w:r>
        <w:rPr>
          <w:b/>
          <w:lang w:eastAsia="zh-CN"/>
        </w:rPr>
        <w:t>1</w:t>
      </w:r>
      <w:r w:rsidRPr="0085630D">
        <w:rPr>
          <w:b/>
          <w:lang w:eastAsia="zh-CN"/>
        </w:rPr>
        <w:t xml:space="preserve">: </w:t>
      </w:r>
      <w:r w:rsidRPr="007A062E">
        <w:rPr>
          <w:rFonts w:hint="eastAsia"/>
          <w:b/>
          <w:lang w:eastAsia="zh-CN"/>
        </w:rPr>
        <w:t xml:space="preserve">Example </w:t>
      </w:r>
      <w:r w:rsidRPr="00400D2E">
        <w:rPr>
          <w:b/>
          <w:lang w:eastAsia="zh-CN"/>
        </w:rPr>
        <w:t xml:space="preserve">of backhaul-link </w:t>
      </w:r>
      <w:r w:rsidRPr="007A062E">
        <w:rPr>
          <w:rFonts w:hint="eastAsia"/>
          <w:b/>
          <w:lang w:eastAsia="zh-CN"/>
        </w:rPr>
        <w:t>failure scenario 1</w:t>
      </w:r>
    </w:p>
    <w:p w14:paraId="2F1D0895" w14:textId="77777777" w:rsidR="00915AC1" w:rsidRPr="008B08A4" w:rsidRDefault="00915AC1" w:rsidP="00915AC1">
      <w:pPr>
        <w:rPr>
          <w:b/>
          <w:lang w:val="en-US" w:eastAsia="zh-CN"/>
        </w:rPr>
      </w:pPr>
      <w:r w:rsidRPr="008B08A4">
        <w:rPr>
          <w:b/>
          <w:lang w:val="en-US" w:eastAsia="zh-CN"/>
        </w:rPr>
        <w:t>Scenario 1</w:t>
      </w:r>
    </w:p>
    <w:p w14:paraId="32A74CDA" w14:textId="77777777" w:rsidR="00915AC1" w:rsidRPr="00CC47C9" w:rsidRDefault="00915AC1" w:rsidP="00915AC1">
      <w:pPr>
        <w:jc w:val="both"/>
        <w:rPr>
          <w:lang w:val="en-US" w:eastAsia="zh-CN"/>
        </w:rPr>
      </w:pPr>
      <w:r>
        <w:rPr>
          <w:lang w:val="en-US" w:eastAsia="zh-CN"/>
        </w:rPr>
        <w:t xml:space="preserve">In this scenario (depicted in Figure </w:t>
      </w:r>
      <w:r>
        <w:rPr>
          <w:rFonts w:hint="eastAsia"/>
          <w:lang w:val="en-US" w:eastAsia="zh-CN"/>
        </w:rPr>
        <w:t>9.</w:t>
      </w:r>
      <w:r>
        <w:rPr>
          <w:lang w:val="en-US" w:eastAsia="zh-CN"/>
        </w:rPr>
        <w:t>7</w:t>
      </w:r>
      <w:r>
        <w:rPr>
          <w:rFonts w:hint="eastAsia"/>
          <w:lang w:val="en-US" w:eastAsia="zh-CN"/>
        </w:rPr>
        <w:t>.</w:t>
      </w:r>
      <w:r>
        <w:rPr>
          <w:lang w:val="en-US" w:eastAsia="zh-CN"/>
        </w:rPr>
        <w:t>10</w:t>
      </w:r>
      <w:r>
        <w:rPr>
          <w:rFonts w:hint="eastAsia"/>
          <w:lang w:val="en-US" w:eastAsia="zh-CN"/>
        </w:rPr>
        <w:t>-</w:t>
      </w:r>
      <w:r>
        <w:rPr>
          <w:lang w:val="en-US" w:eastAsia="zh-CN"/>
        </w:rPr>
        <w:t>1),</w:t>
      </w:r>
      <w:r>
        <w:rPr>
          <w:rFonts w:hint="eastAsia"/>
          <w:lang w:val="en-US"/>
        </w:rPr>
        <w:t xml:space="preserve"> </w:t>
      </w:r>
      <w:r>
        <w:rPr>
          <w:lang w:val="en-US"/>
        </w:rPr>
        <w:t>the backhaul-</w:t>
      </w:r>
      <w:r>
        <w:rPr>
          <w:rFonts w:hint="eastAsia"/>
          <w:lang w:val="en-US" w:eastAsia="zh-CN"/>
        </w:rPr>
        <w:t xml:space="preserve">link </w:t>
      </w:r>
      <w:r>
        <w:rPr>
          <w:lang w:val="en-US" w:eastAsia="zh-CN"/>
        </w:rPr>
        <w:t>failure</w:t>
      </w:r>
      <w:r>
        <w:rPr>
          <w:rFonts w:hint="eastAsia"/>
          <w:lang w:val="en-US" w:eastAsia="zh-CN"/>
        </w:rPr>
        <w:t xml:space="preserve"> occurs between </w:t>
      </w:r>
      <w:r>
        <w:rPr>
          <w:lang w:val="en-US" w:eastAsia="zh-CN"/>
        </w:rPr>
        <w:t>on</w:t>
      </w:r>
      <w:r>
        <w:rPr>
          <w:rFonts w:hint="eastAsia"/>
          <w:lang w:val="en-US"/>
        </w:rPr>
        <w:t xml:space="preserve"> </w:t>
      </w:r>
      <w:r>
        <w:rPr>
          <w:lang w:val="en-US"/>
        </w:rPr>
        <w:t>upstream IAB-node</w:t>
      </w:r>
      <w:r>
        <w:rPr>
          <w:rFonts w:hint="eastAsia"/>
          <w:lang w:val="en-US"/>
        </w:rPr>
        <w:t xml:space="preserve"> </w:t>
      </w:r>
      <w:r>
        <w:rPr>
          <w:lang w:val="en-US"/>
        </w:rPr>
        <w:t>(</w:t>
      </w:r>
      <w:r>
        <w:rPr>
          <w:rFonts w:hint="eastAsia"/>
          <w:lang w:val="en-US" w:eastAsia="zh-CN"/>
        </w:rPr>
        <w:t xml:space="preserve">e.g., </w:t>
      </w:r>
      <w:r>
        <w:rPr>
          <w:lang w:val="en-US" w:eastAsia="zh-CN"/>
        </w:rPr>
        <w:t>IAB-</w:t>
      </w:r>
      <w:r>
        <w:rPr>
          <w:rFonts w:hint="eastAsia"/>
          <w:lang w:val="en-US" w:eastAsia="zh-CN"/>
        </w:rPr>
        <w:t xml:space="preserve">node </w:t>
      </w:r>
      <w:r>
        <w:rPr>
          <w:lang w:val="en-US"/>
        </w:rPr>
        <w:t xml:space="preserve">C) </w:t>
      </w:r>
      <w:r>
        <w:rPr>
          <w:rFonts w:hint="eastAsia"/>
          <w:lang w:val="en-US" w:eastAsia="zh-CN"/>
        </w:rPr>
        <w:t xml:space="preserve">and </w:t>
      </w:r>
      <w:r>
        <w:rPr>
          <w:lang w:val="en-US" w:eastAsia="zh-CN"/>
        </w:rPr>
        <w:t>one of its</w:t>
      </w:r>
      <w:r>
        <w:rPr>
          <w:rFonts w:hint="eastAsia"/>
          <w:lang w:val="en-US" w:eastAsia="zh-CN"/>
        </w:rPr>
        <w:t xml:space="preserve"> </w:t>
      </w:r>
      <w:r>
        <w:rPr>
          <w:lang w:val="en-US" w:eastAsia="zh-CN"/>
        </w:rPr>
        <w:t>parent</w:t>
      </w:r>
      <w:r>
        <w:rPr>
          <w:rFonts w:hint="eastAsia"/>
          <w:lang w:val="en-US" w:eastAsia="zh-CN"/>
        </w:rPr>
        <w:t xml:space="preserve"> IAB</w:t>
      </w:r>
      <w:r>
        <w:rPr>
          <w:lang w:val="en-US" w:eastAsia="zh-CN"/>
        </w:rPr>
        <w:t>-</w:t>
      </w:r>
      <w:r>
        <w:rPr>
          <w:rFonts w:hint="eastAsia"/>
          <w:lang w:val="en-US" w:eastAsia="zh-CN"/>
        </w:rPr>
        <w:t>node</w:t>
      </w:r>
      <w:r>
        <w:rPr>
          <w:lang w:val="en-US" w:eastAsia="zh-CN"/>
        </w:rPr>
        <w:t>s</w:t>
      </w:r>
      <w:r>
        <w:rPr>
          <w:rFonts w:hint="eastAsia"/>
          <w:lang w:val="en-US" w:eastAsia="zh-CN"/>
        </w:rPr>
        <w:t xml:space="preserve"> (e.g. </w:t>
      </w:r>
      <w:r>
        <w:rPr>
          <w:lang w:val="en-US" w:eastAsia="zh-CN"/>
        </w:rPr>
        <w:t>IAB-</w:t>
      </w:r>
      <w:r>
        <w:rPr>
          <w:rFonts w:hint="eastAsia"/>
          <w:lang w:val="en-US" w:eastAsia="zh-CN"/>
        </w:rPr>
        <w:t xml:space="preserve">node </w:t>
      </w:r>
      <w:r>
        <w:rPr>
          <w:lang w:val="en-US" w:eastAsia="zh-CN"/>
        </w:rPr>
        <w:t>B</w:t>
      </w:r>
      <w:r>
        <w:rPr>
          <w:rFonts w:hint="eastAsia"/>
          <w:lang w:val="en-US" w:eastAsia="zh-CN"/>
        </w:rPr>
        <w:t>)</w:t>
      </w:r>
      <w:r>
        <w:rPr>
          <w:lang w:val="en-US" w:eastAsia="zh-CN"/>
        </w:rPr>
        <w:t>, where the upstream IAB-node (IAB-node C) has an additional link established to another parent node (IAB-node E)</w:t>
      </w:r>
      <w:r w:rsidRPr="000333A3">
        <w:rPr>
          <w:lang w:val="en-US" w:eastAsia="zh-CN"/>
        </w:rPr>
        <w:t xml:space="preserve">. </w:t>
      </w:r>
    </w:p>
    <w:p w14:paraId="573C17AB" w14:textId="77777777" w:rsidR="00915AC1" w:rsidRPr="003C246F" w:rsidRDefault="00915AC1" w:rsidP="00915AC1">
      <w:pPr>
        <w:jc w:val="center"/>
        <w:rPr>
          <w:lang w:val="en-US" w:eastAsia="zh-CN"/>
        </w:rPr>
      </w:pPr>
      <w:r>
        <w:object w:dxaOrig="4741" w:dyaOrig="2589" w14:anchorId="2F16920E">
          <v:shape id="_x0000_i1045" type="#_x0000_t75" style="width:237.3pt;height:129.6pt" o:ole="">
            <v:imagedata r:id="rId17" o:title=""/>
          </v:shape>
          <o:OLEObject Type="Embed" ProgID="Visio.Drawing.11" ShapeID="_x0000_i1045" DrawAspect="Content" ObjectID="_1599601105" r:id="rId18"/>
        </w:object>
      </w:r>
    </w:p>
    <w:p w14:paraId="3764D81C" w14:textId="77777777" w:rsidR="00915AC1" w:rsidRPr="003C246F" w:rsidRDefault="00915AC1" w:rsidP="00915AC1">
      <w:pPr>
        <w:jc w:val="center"/>
        <w:rPr>
          <w:b/>
          <w:lang w:eastAsia="zh-CN"/>
        </w:rPr>
      </w:pPr>
      <w:r w:rsidRPr="003C246F">
        <w:rPr>
          <w:b/>
          <w:lang w:eastAsia="zh-CN"/>
        </w:rPr>
        <w:t xml:space="preserve">Figure </w:t>
      </w:r>
      <w:r>
        <w:rPr>
          <w:rFonts w:hint="eastAsia"/>
          <w:b/>
          <w:lang w:eastAsia="zh-CN"/>
        </w:rPr>
        <w:t>9.</w:t>
      </w:r>
      <w:r>
        <w:rPr>
          <w:b/>
          <w:lang w:eastAsia="zh-CN"/>
        </w:rPr>
        <w:t>7</w:t>
      </w:r>
      <w:r>
        <w:rPr>
          <w:rFonts w:hint="eastAsia"/>
          <w:b/>
          <w:lang w:eastAsia="zh-CN"/>
        </w:rPr>
        <w:t>.</w:t>
      </w:r>
      <w:r>
        <w:rPr>
          <w:b/>
          <w:lang w:eastAsia="zh-CN"/>
        </w:rPr>
        <w:t>10</w:t>
      </w:r>
      <w:r>
        <w:rPr>
          <w:rFonts w:hint="eastAsia"/>
          <w:b/>
          <w:lang w:eastAsia="zh-CN"/>
        </w:rPr>
        <w:t>-</w:t>
      </w:r>
      <w:r>
        <w:rPr>
          <w:b/>
          <w:lang w:eastAsia="zh-CN"/>
        </w:rPr>
        <w:t>2</w:t>
      </w:r>
      <w:r w:rsidRPr="007A062E">
        <w:rPr>
          <w:b/>
          <w:lang w:eastAsia="zh-CN"/>
        </w:rPr>
        <w:t xml:space="preserve">: </w:t>
      </w:r>
      <w:r w:rsidRPr="007A062E">
        <w:rPr>
          <w:rFonts w:hint="eastAsia"/>
          <w:b/>
          <w:lang w:eastAsia="zh-CN"/>
        </w:rPr>
        <w:t xml:space="preserve">Example </w:t>
      </w:r>
      <w:r>
        <w:rPr>
          <w:b/>
          <w:lang w:eastAsia="zh-CN"/>
        </w:rPr>
        <w:t xml:space="preserve">backhaul-link </w:t>
      </w:r>
      <w:r w:rsidRPr="007A062E">
        <w:rPr>
          <w:rFonts w:hint="eastAsia"/>
          <w:b/>
          <w:lang w:eastAsia="zh-CN"/>
        </w:rPr>
        <w:t>failure scenario 2</w:t>
      </w:r>
    </w:p>
    <w:p w14:paraId="3548018B" w14:textId="77777777" w:rsidR="00915AC1" w:rsidRPr="004A58F7" w:rsidRDefault="00915AC1" w:rsidP="00915AC1">
      <w:pPr>
        <w:rPr>
          <w:b/>
          <w:lang w:val="en-US" w:eastAsia="zh-CN"/>
        </w:rPr>
      </w:pPr>
      <w:r w:rsidRPr="004A58F7">
        <w:rPr>
          <w:b/>
          <w:lang w:val="en-US" w:eastAsia="zh-CN"/>
        </w:rPr>
        <w:t>Scenario 2</w:t>
      </w:r>
    </w:p>
    <w:p w14:paraId="0E50BF6F" w14:textId="77777777" w:rsidR="00915AC1" w:rsidRDefault="00915AC1" w:rsidP="00915AC1">
      <w:pPr>
        <w:jc w:val="both"/>
        <w:rPr>
          <w:rFonts w:hint="eastAsia"/>
          <w:lang w:eastAsia="zh-CN"/>
        </w:rPr>
      </w:pPr>
      <w:r>
        <w:rPr>
          <w:lang w:val="en-US" w:eastAsia="zh-CN"/>
        </w:rPr>
        <w:t xml:space="preserve">In this scenario (depicted in Figure </w:t>
      </w:r>
      <w:r>
        <w:rPr>
          <w:rFonts w:hint="eastAsia"/>
          <w:lang w:val="en-US" w:eastAsia="zh-CN"/>
        </w:rPr>
        <w:t>9.</w:t>
      </w:r>
      <w:r>
        <w:rPr>
          <w:lang w:val="en-US" w:eastAsia="zh-CN"/>
        </w:rPr>
        <w:t>7</w:t>
      </w:r>
      <w:r>
        <w:rPr>
          <w:rFonts w:hint="eastAsia"/>
          <w:lang w:val="en-US" w:eastAsia="zh-CN"/>
        </w:rPr>
        <w:t>.</w:t>
      </w:r>
      <w:r>
        <w:rPr>
          <w:lang w:val="en-US" w:eastAsia="zh-CN"/>
        </w:rPr>
        <w:t>10</w:t>
      </w:r>
      <w:r>
        <w:rPr>
          <w:rFonts w:hint="eastAsia"/>
          <w:lang w:val="en-US" w:eastAsia="zh-CN"/>
        </w:rPr>
        <w:t>-</w:t>
      </w:r>
      <w:r>
        <w:rPr>
          <w:lang w:val="en-US" w:eastAsia="zh-CN"/>
        </w:rPr>
        <w:t xml:space="preserve">2), </w:t>
      </w:r>
      <w:r>
        <w:rPr>
          <w:rFonts w:hint="eastAsia"/>
          <w:lang w:val="en-US" w:eastAsia="zh-CN"/>
        </w:rPr>
        <w:t xml:space="preserve">the </w:t>
      </w:r>
      <w:r>
        <w:rPr>
          <w:lang w:val="en-US" w:eastAsia="zh-CN"/>
        </w:rPr>
        <w:t xml:space="preserve">backhaul-link </w:t>
      </w:r>
      <w:r>
        <w:rPr>
          <w:rFonts w:hint="eastAsia"/>
          <w:lang w:val="en-US" w:eastAsia="zh-CN"/>
        </w:rPr>
        <w:t>failure</w:t>
      </w:r>
      <w:r>
        <w:rPr>
          <w:lang w:val="en-US" w:eastAsia="zh-CN"/>
        </w:rPr>
        <w:t xml:space="preserve"> occurs between an upstream IAB-node (e.g. IAB-node C) and all its parent IAB-nodes</w:t>
      </w:r>
      <w:r>
        <w:rPr>
          <w:rFonts w:hint="eastAsia"/>
          <w:lang w:val="en-US" w:eastAsia="zh-CN"/>
        </w:rPr>
        <w:t xml:space="preserve"> (e.g.</w:t>
      </w:r>
      <w:r>
        <w:rPr>
          <w:lang w:val="en-US" w:eastAsia="zh-CN"/>
        </w:rPr>
        <w:t xml:space="preserve"> IAB-</w:t>
      </w:r>
      <w:r>
        <w:rPr>
          <w:rFonts w:hint="eastAsia"/>
          <w:lang w:val="en-US" w:eastAsia="zh-CN"/>
        </w:rPr>
        <w:t>nodes B and E)</w:t>
      </w:r>
      <w:r>
        <w:rPr>
          <w:lang w:val="en-US" w:eastAsia="zh-CN"/>
        </w:rPr>
        <w:t>. The upstream IAB-node (IAB-node C) has to reconnect to a new parent node</w:t>
      </w:r>
      <w:r>
        <w:rPr>
          <w:rFonts w:hint="eastAsia"/>
          <w:lang w:val="en-US" w:eastAsia="zh-CN"/>
        </w:rPr>
        <w:t xml:space="preserve"> (e.g. </w:t>
      </w:r>
      <w:r>
        <w:rPr>
          <w:lang w:val="en-US" w:eastAsia="zh-CN"/>
        </w:rPr>
        <w:t>IAB-</w:t>
      </w:r>
      <w:r>
        <w:rPr>
          <w:rFonts w:hint="eastAsia"/>
          <w:lang w:val="en-US" w:eastAsia="zh-CN"/>
        </w:rPr>
        <w:t>node F</w:t>
      </w:r>
      <w:r>
        <w:rPr>
          <w:lang w:val="en-US" w:eastAsia="zh-CN"/>
        </w:rPr>
        <w:t>)</w:t>
      </w:r>
      <w:r>
        <w:rPr>
          <w:rFonts w:hint="eastAsia"/>
          <w:lang w:val="en-US" w:eastAsia="zh-CN"/>
        </w:rPr>
        <w:t xml:space="preserve">, and the connection between </w:t>
      </w:r>
      <w:r>
        <w:rPr>
          <w:lang w:val="en-US" w:eastAsia="zh-CN"/>
        </w:rPr>
        <w:t>IAB-</w:t>
      </w:r>
      <w:r>
        <w:rPr>
          <w:rFonts w:hint="eastAsia"/>
          <w:lang w:val="en-US" w:eastAsia="zh-CN"/>
        </w:rPr>
        <w:t xml:space="preserve">node F and </w:t>
      </w:r>
      <w:r>
        <w:rPr>
          <w:lang w:val="en-US" w:eastAsia="zh-CN"/>
        </w:rPr>
        <w:t>IAB-</w:t>
      </w:r>
      <w:r>
        <w:rPr>
          <w:rFonts w:hint="eastAsia"/>
          <w:lang w:val="en-US" w:eastAsia="zh-CN"/>
        </w:rPr>
        <w:t>node C is newly established)</w:t>
      </w:r>
      <w:r>
        <w:rPr>
          <w:lang w:val="en-US" w:eastAsia="zh-CN"/>
        </w:rPr>
        <w:t xml:space="preserve">. </w:t>
      </w:r>
    </w:p>
    <w:p w14:paraId="4ACCBCEC" w14:textId="77777777" w:rsidR="00915AC1" w:rsidRDefault="00915AC1" w:rsidP="00915AC1">
      <w:pPr>
        <w:rPr>
          <w:lang w:eastAsia="zh-CN"/>
        </w:rPr>
      </w:pPr>
    </w:p>
    <w:p w14:paraId="2B787B08" w14:textId="77777777" w:rsidR="00915AC1" w:rsidRDefault="00915AC1" w:rsidP="00915AC1">
      <w:pPr>
        <w:jc w:val="center"/>
        <w:rPr>
          <w:lang w:val="en-US" w:eastAsia="zh-CN"/>
        </w:rPr>
      </w:pPr>
      <w:r>
        <w:object w:dxaOrig="4741" w:dyaOrig="2695" w14:anchorId="0FEDEACC">
          <v:shape id="_x0000_i1046" type="#_x0000_t75" style="width:237.3pt;height:134.6pt" o:ole="">
            <v:imagedata r:id="rId19" o:title=""/>
          </v:shape>
          <o:OLEObject Type="Embed" ProgID="Visio.Drawing.11" ShapeID="_x0000_i1046" DrawAspect="Content" ObjectID="_1599601106" r:id="rId20"/>
        </w:object>
      </w:r>
    </w:p>
    <w:p w14:paraId="4814BED1" w14:textId="77777777" w:rsidR="00915AC1" w:rsidRDefault="00915AC1" w:rsidP="00915AC1">
      <w:pPr>
        <w:jc w:val="center"/>
        <w:rPr>
          <w:rFonts w:hint="eastAsia"/>
          <w:b/>
          <w:strike/>
          <w:lang w:eastAsia="zh-CN"/>
        </w:rPr>
      </w:pPr>
      <w:r w:rsidRPr="00BB7D97">
        <w:rPr>
          <w:b/>
          <w:lang w:eastAsia="zh-CN"/>
        </w:rPr>
        <w:t xml:space="preserve">Figure </w:t>
      </w:r>
      <w:r>
        <w:rPr>
          <w:rFonts w:hint="eastAsia"/>
          <w:b/>
          <w:lang w:eastAsia="zh-CN"/>
        </w:rPr>
        <w:t>9.</w:t>
      </w:r>
      <w:r>
        <w:rPr>
          <w:b/>
          <w:lang w:eastAsia="zh-CN"/>
        </w:rPr>
        <w:t>7</w:t>
      </w:r>
      <w:r>
        <w:rPr>
          <w:rFonts w:hint="eastAsia"/>
          <w:b/>
          <w:lang w:eastAsia="zh-CN"/>
        </w:rPr>
        <w:t>.</w:t>
      </w:r>
      <w:r>
        <w:rPr>
          <w:b/>
          <w:lang w:eastAsia="zh-CN"/>
        </w:rPr>
        <w:t>10</w:t>
      </w:r>
      <w:r>
        <w:rPr>
          <w:rFonts w:hint="eastAsia"/>
          <w:b/>
          <w:lang w:eastAsia="zh-CN"/>
        </w:rPr>
        <w:t>-</w:t>
      </w:r>
      <w:r>
        <w:rPr>
          <w:b/>
          <w:lang w:eastAsia="zh-CN"/>
        </w:rPr>
        <w:t>3</w:t>
      </w:r>
      <w:r w:rsidRPr="00BB7D97">
        <w:rPr>
          <w:b/>
          <w:lang w:eastAsia="zh-CN"/>
        </w:rPr>
        <w:t xml:space="preserve">: </w:t>
      </w:r>
      <w:r w:rsidRPr="007A062E">
        <w:rPr>
          <w:rFonts w:hint="eastAsia"/>
          <w:b/>
          <w:lang w:eastAsia="zh-CN"/>
        </w:rPr>
        <w:t xml:space="preserve">Example </w:t>
      </w:r>
      <w:r>
        <w:rPr>
          <w:b/>
          <w:lang w:eastAsia="zh-CN"/>
        </w:rPr>
        <w:t xml:space="preserve">backhaul-link </w:t>
      </w:r>
      <w:r w:rsidRPr="007A062E">
        <w:rPr>
          <w:rFonts w:hint="eastAsia"/>
          <w:b/>
          <w:lang w:eastAsia="zh-CN"/>
        </w:rPr>
        <w:t>failure scenario 3</w:t>
      </w:r>
    </w:p>
    <w:p w14:paraId="7A18E503" w14:textId="77777777" w:rsidR="00915AC1" w:rsidRPr="00540B23" w:rsidRDefault="00915AC1" w:rsidP="00915AC1">
      <w:pPr>
        <w:rPr>
          <w:b/>
          <w:lang w:val="en-US" w:eastAsia="zh-CN"/>
        </w:rPr>
      </w:pPr>
      <w:r w:rsidRPr="00540B23">
        <w:rPr>
          <w:b/>
          <w:lang w:val="en-US" w:eastAsia="zh-CN"/>
        </w:rPr>
        <w:t>Scenario 3</w:t>
      </w:r>
    </w:p>
    <w:p w14:paraId="347FEE5B" w14:textId="77777777" w:rsidR="00915AC1" w:rsidRDefault="00915AC1" w:rsidP="00915AC1">
      <w:r>
        <w:rPr>
          <w:rFonts w:hint="eastAsia"/>
          <w:lang w:val="en-US" w:eastAsia="zh-CN"/>
        </w:rPr>
        <w:t xml:space="preserve">In this scenario </w:t>
      </w:r>
      <w:r>
        <w:rPr>
          <w:lang w:val="en-US" w:eastAsia="zh-CN"/>
        </w:rPr>
        <w:t xml:space="preserve">(depicted in Figure </w:t>
      </w:r>
      <w:r>
        <w:rPr>
          <w:rFonts w:hint="eastAsia"/>
          <w:lang w:val="en-US" w:eastAsia="zh-CN"/>
        </w:rPr>
        <w:t>9.</w:t>
      </w:r>
      <w:r>
        <w:rPr>
          <w:lang w:val="en-US" w:eastAsia="zh-CN"/>
        </w:rPr>
        <w:t>7</w:t>
      </w:r>
      <w:r>
        <w:rPr>
          <w:rFonts w:hint="eastAsia"/>
          <w:lang w:val="en-US" w:eastAsia="zh-CN"/>
        </w:rPr>
        <w:t>.</w:t>
      </w:r>
      <w:r>
        <w:rPr>
          <w:lang w:val="en-US" w:eastAsia="zh-CN"/>
        </w:rPr>
        <w:t>10</w:t>
      </w:r>
      <w:r>
        <w:rPr>
          <w:rFonts w:hint="eastAsia"/>
          <w:lang w:val="en-US" w:eastAsia="zh-CN"/>
        </w:rPr>
        <w:t>-3</w:t>
      </w:r>
      <w:r>
        <w:rPr>
          <w:lang w:val="en-US" w:eastAsia="zh-CN"/>
        </w:rPr>
        <w:t>)</w:t>
      </w:r>
      <w:r>
        <w:rPr>
          <w:rFonts w:hint="eastAsia"/>
          <w:lang w:val="en-US" w:eastAsia="zh-CN"/>
        </w:rPr>
        <w:t xml:space="preserve">, the </w:t>
      </w:r>
      <w:r>
        <w:rPr>
          <w:lang w:val="en-US" w:eastAsia="zh-CN"/>
        </w:rPr>
        <w:t>backhaul-</w:t>
      </w:r>
      <w:r>
        <w:rPr>
          <w:rFonts w:hint="eastAsia"/>
          <w:lang w:val="en-US" w:eastAsia="zh-CN"/>
        </w:rPr>
        <w:t>link failure</w:t>
      </w:r>
      <w:r>
        <w:rPr>
          <w:lang w:val="en-US" w:eastAsia="zh-CN"/>
        </w:rPr>
        <w:t xml:space="preserve"> </w:t>
      </w:r>
      <w:r w:rsidRPr="00A2782E">
        <w:rPr>
          <w:rFonts w:hint="eastAsia"/>
          <w:lang w:val="en-US" w:eastAsia="zh-CN"/>
        </w:rPr>
        <w:t>occurs</w:t>
      </w:r>
      <w:r w:rsidRPr="000F21A4">
        <w:rPr>
          <w:rFonts w:hint="eastAsia"/>
          <w:lang w:val="en-US" w:eastAsia="zh-CN"/>
        </w:rPr>
        <w:t xml:space="preserve"> between </w:t>
      </w:r>
      <w:r>
        <w:rPr>
          <w:lang w:val="en-US" w:eastAsia="zh-CN"/>
        </w:rPr>
        <w:t>IAB-</w:t>
      </w:r>
      <w:r w:rsidRPr="000F21A4">
        <w:rPr>
          <w:rFonts w:hint="eastAsia"/>
          <w:lang w:val="en-US" w:eastAsia="zh-CN"/>
        </w:rPr>
        <w:t xml:space="preserve">node C and </w:t>
      </w:r>
      <w:r>
        <w:rPr>
          <w:lang w:val="en-US" w:eastAsia="zh-CN"/>
        </w:rPr>
        <w:t>IAB-</w:t>
      </w:r>
      <w:r w:rsidRPr="000F21A4">
        <w:rPr>
          <w:rFonts w:hint="eastAsia"/>
          <w:lang w:val="en-US" w:eastAsia="zh-CN"/>
        </w:rPr>
        <w:t xml:space="preserve">node D. </w:t>
      </w:r>
      <w:r>
        <w:rPr>
          <w:lang w:val="en-US" w:eastAsia="zh-CN"/>
        </w:rPr>
        <w:t>IAB-</w:t>
      </w:r>
      <w:r w:rsidRPr="00A2782E">
        <w:rPr>
          <w:rFonts w:hint="eastAsia"/>
          <w:lang w:val="en-US" w:eastAsia="zh-CN"/>
        </w:rPr>
        <w:t>node D has to reconnect to the new IAB</w:t>
      </w:r>
      <w:r>
        <w:rPr>
          <w:lang w:val="en-US" w:eastAsia="zh-CN"/>
        </w:rPr>
        <w:t>-</w:t>
      </w:r>
      <w:r w:rsidRPr="00A2782E">
        <w:rPr>
          <w:rFonts w:hint="eastAsia"/>
          <w:lang w:val="en-US" w:eastAsia="zh-CN"/>
        </w:rPr>
        <w:t xml:space="preserve">donor (e.g. </w:t>
      </w:r>
      <w:r>
        <w:rPr>
          <w:lang w:val="en-US" w:eastAsia="zh-CN"/>
        </w:rPr>
        <w:t>IAB-donor</w:t>
      </w:r>
      <w:r w:rsidRPr="00A2782E">
        <w:rPr>
          <w:rFonts w:hint="eastAsia"/>
          <w:lang w:val="en-US" w:eastAsia="zh-CN"/>
        </w:rPr>
        <w:t xml:space="preserve"> A2) via a new route</w:t>
      </w:r>
      <w:r w:rsidRPr="000F21A4">
        <w:rPr>
          <w:lang w:val="en-US" w:eastAsia="zh-CN"/>
        </w:rPr>
        <w:t>.</w:t>
      </w:r>
      <w:r>
        <w:rPr>
          <w:lang w:val="en-US" w:eastAsia="zh-CN"/>
        </w:rPr>
        <w:t xml:space="preserve"> </w:t>
      </w:r>
    </w:p>
    <w:p w14:paraId="5D3A6264" w14:textId="11063B1D" w:rsidR="00744CA5" w:rsidRDefault="00744CA5" w:rsidP="00915AC1">
      <w:pPr>
        <w:pStyle w:val="Heading3"/>
        <w:rPr>
          <w:ins w:id="5" w:author="Nokia" w:date="2018-09-18T15:55:00Z"/>
        </w:rPr>
      </w:pPr>
      <w:ins w:id="6" w:author="Nokia" w:date="2018-08-03T16:13:00Z">
        <w:r>
          <w:t>9.</w:t>
        </w:r>
      </w:ins>
      <w:ins w:id="7" w:author="Nokia" w:date="2018-09-28T00:39:00Z">
        <w:r w:rsidR="00915AC1">
          <w:t>7</w:t>
        </w:r>
      </w:ins>
      <w:ins w:id="8" w:author="Nokia" w:date="2018-09-18T12:31:00Z">
        <w:r w:rsidR="00915AC1">
          <w:t>.</w:t>
        </w:r>
      </w:ins>
      <w:ins w:id="9" w:author="Nokia" w:date="2018-09-28T00:39:00Z">
        <w:r w:rsidR="00915AC1">
          <w:t>11</w:t>
        </w:r>
      </w:ins>
      <w:ins w:id="10" w:author="Nokia" w:date="2018-08-03T16:13:00Z">
        <w:r>
          <w:tab/>
        </w:r>
      </w:ins>
      <w:ins w:id="11" w:author="Nokia" w:date="2018-09-28T00:41:00Z">
        <w:r w:rsidR="00915AC1">
          <w:t xml:space="preserve">Service interruption time </w:t>
        </w:r>
        <w:r w:rsidR="006C7784">
          <w:t>minimization during Topology Adaptation and backhaul link failures</w:t>
        </w:r>
      </w:ins>
    </w:p>
    <w:p w14:paraId="464A1281" w14:textId="3A888E93" w:rsidR="00664EDD" w:rsidRPr="00664EDD" w:rsidRDefault="00664EDD" w:rsidP="00915AC1">
      <w:pPr>
        <w:pStyle w:val="Heading4"/>
        <w:rPr>
          <w:ins w:id="12" w:author="Nokia" w:date="2018-08-03T16:14:00Z"/>
        </w:rPr>
      </w:pPr>
      <w:ins w:id="13" w:author="Nokia" w:date="2018-09-18T15:55:00Z">
        <w:r w:rsidRPr="00664EDD">
          <w:t>9.</w:t>
        </w:r>
      </w:ins>
      <w:ins w:id="14" w:author="Nokia" w:date="2018-09-28T00:40:00Z">
        <w:r w:rsidR="00915AC1">
          <w:t>7.11.1</w:t>
        </w:r>
      </w:ins>
      <w:ins w:id="15" w:author="Nokia" w:date="2018-09-18T15:55:00Z">
        <w:r w:rsidRPr="00664EDD">
          <w:tab/>
        </w:r>
      </w:ins>
      <w:ins w:id="16" w:author="Nokia" w:date="2018-09-18T15:56:00Z">
        <w:r>
          <w:t>General</w:t>
        </w:r>
      </w:ins>
    </w:p>
    <w:p w14:paraId="1B9DD2C7" w14:textId="49600CD2" w:rsidR="00744CA5" w:rsidRDefault="006C7784" w:rsidP="00BE20BE">
      <w:pPr>
        <w:rPr>
          <w:ins w:id="17" w:author="Nokia" w:date="2018-08-03T16:21:00Z"/>
        </w:rPr>
      </w:pPr>
      <w:ins w:id="18" w:author="Nokia" w:date="2018-09-28T00:42:00Z">
        <w:r>
          <w:t xml:space="preserve">Each Topology Adaptation event </w:t>
        </w:r>
      </w:ins>
      <w:ins w:id="19" w:author="Nokia" w:date="2018-09-28T00:43:00Z">
        <w:r>
          <w:t xml:space="preserve">may lead to </w:t>
        </w:r>
      </w:ins>
      <w:ins w:id="20" w:author="Nokia" w:date="2018-09-28T00:44:00Z">
        <w:r>
          <w:t xml:space="preserve">backhaul link interruption due to MT part of an IAB having to establish a connection to a new parent node </w:t>
        </w:r>
      </w:ins>
      <w:ins w:id="21" w:author="Nokia" w:date="2018-09-28T00:45:00Z">
        <w:r>
          <w:t xml:space="preserve">(e.g. using handover procedure. Furthermore, since </w:t>
        </w:r>
      </w:ins>
      <w:ins w:id="22" w:author="Nokia" w:date="2018-08-03T16:16:00Z">
        <w:r w:rsidR="001E4753">
          <w:t xml:space="preserve">mmWave frequency ranges are seen as a one of the main candidate spectrum range to be used for self-backhauling in NR, </w:t>
        </w:r>
      </w:ins>
      <w:ins w:id="23" w:author="Nokia" w:date="2018-08-03T16:17:00Z">
        <w:r w:rsidR="001E4753">
          <w:t>wireless backhaul links may be subject to sudden radio signal deteriorat</w:t>
        </w:r>
      </w:ins>
      <w:ins w:id="24" w:author="Nokia" w:date="2018-08-03T16:20:00Z">
        <w:r w:rsidR="001E4753">
          <w:t>i</w:t>
        </w:r>
      </w:ins>
      <w:ins w:id="25" w:author="Nokia" w:date="2018-08-03T16:17:00Z">
        <w:r w:rsidR="001E4753">
          <w:t>ons, e.g. due to blockage phenomen</w:t>
        </w:r>
      </w:ins>
      <w:ins w:id="26" w:author="Nokia" w:date="2018-08-03T16:18:00Z">
        <w:r w:rsidR="001E4753">
          <w:t>on</w:t>
        </w:r>
      </w:ins>
      <w:ins w:id="27" w:author="Nokia" w:date="2018-08-03T16:17:00Z">
        <w:r w:rsidR="001E4753">
          <w:t xml:space="preserve">. </w:t>
        </w:r>
      </w:ins>
      <w:ins w:id="28" w:author="Nokia" w:date="2018-08-03T16:18:00Z">
        <w:r w:rsidR="001E4753">
          <w:t xml:space="preserve">Any </w:t>
        </w:r>
      </w:ins>
      <w:ins w:id="29" w:author="Nokia" w:date="2018-08-03T16:14:00Z">
        <w:r w:rsidR="00744CA5">
          <w:t xml:space="preserve">outage of </w:t>
        </w:r>
      </w:ins>
      <w:ins w:id="30" w:author="Nokia" w:date="2018-08-03T16:15:00Z">
        <w:r w:rsidR="00744CA5">
          <w:t xml:space="preserve">radio link between MT part of an IAB node and </w:t>
        </w:r>
        <w:r w:rsidR="001E4753">
          <w:t>gNB/</w:t>
        </w:r>
        <w:r w:rsidR="00744CA5">
          <w:t xml:space="preserve">DU part of </w:t>
        </w:r>
        <w:r w:rsidR="001E4753">
          <w:t>its parent IAB</w:t>
        </w:r>
      </w:ins>
      <w:ins w:id="31" w:author="Nokia" w:date="2018-09-28T00:45:00Z">
        <w:r>
          <w:t xml:space="preserve"> </w:t>
        </w:r>
      </w:ins>
      <w:ins w:id="32" w:author="Nokia" w:date="2018-09-28T00:46:00Z">
        <w:r>
          <w:t xml:space="preserve">node </w:t>
        </w:r>
      </w:ins>
      <w:ins w:id="33" w:author="Nokia" w:date="2018-09-28T00:45:00Z">
        <w:r>
          <w:t>as well</w:t>
        </w:r>
      </w:ins>
      <w:ins w:id="34" w:author="Nokia" w:date="2018-09-28T00:46:00Z">
        <w:r>
          <w:t xml:space="preserve"> as any interruption due to handover of MT part of an IAB</w:t>
        </w:r>
      </w:ins>
      <w:ins w:id="35" w:author="Nokia" w:date="2018-08-03T16:15:00Z">
        <w:r w:rsidR="001E4753">
          <w:t xml:space="preserve"> node</w:t>
        </w:r>
      </w:ins>
      <w:ins w:id="36" w:author="Nokia" w:date="2018-09-28T00:46:00Z">
        <w:r>
          <w:t>,</w:t>
        </w:r>
      </w:ins>
      <w:ins w:id="37" w:author="Nokia" w:date="2018-08-03T16:15:00Z">
        <w:r w:rsidR="001E4753">
          <w:t xml:space="preserve"> will affect </w:t>
        </w:r>
      </w:ins>
      <w:ins w:id="38" w:author="Nokia" w:date="2018-08-03T16:18:00Z">
        <w:r w:rsidR="001E4753">
          <w:t xml:space="preserve">Access UEs, which are connected to </w:t>
        </w:r>
      </w:ins>
      <w:ins w:id="39" w:author="Nokia" w:date="2018-08-03T16:19:00Z">
        <w:r w:rsidR="001E4753">
          <w:t xml:space="preserve">both IAB node directly </w:t>
        </w:r>
      </w:ins>
      <w:ins w:id="40" w:author="Nokia" w:date="2018-09-28T00:46:00Z">
        <w:r>
          <w:t xml:space="preserve">which </w:t>
        </w:r>
      </w:ins>
      <w:ins w:id="41" w:author="Nokia" w:date="2018-09-28T00:47:00Z">
        <w:r>
          <w:t xml:space="preserve">is subject to handover or is </w:t>
        </w:r>
      </w:ins>
      <w:ins w:id="42" w:author="Nokia" w:date="2018-08-03T16:19:00Z">
        <w:r w:rsidR="001E4753">
          <w:t>experiencing radio link issues as well as to all IAB nodes in the s</w:t>
        </w:r>
      </w:ins>
      <w:ins w:id="43" w:author="Nokia" w:date="2018-08-03T16:20:00Z">
        <w:r w:rsidR="001E4753">
          <w:t>ubtending IAB tree branch. It is therefore exceptionally important to minimize any backhaul link interruption times</w:t>
        </w:r>
      </w:ins>
      <w:ins w:id="44" w:author="Nokia" w:date="2018-08-03T16:21:00Z">
        <w:r w:rsidR="001E4753">
          <w:t xml:space="preserve"> in IAB scenarios. To address this issue the following techniques may be used</w:t>
        </w:r>
      </w:ins>
      <w:ins w:id="45" w:author="Nokia" w:date="2018-08-03T16:22:00Z">
        <w:r w:rsidR="001E4753">
          <w:t>, e.g.</w:t>
        </w:r>
      </w:ins>
      <w:ins w:id="46" w:author="Nokia" w:date="2018-08-03T16:21:00Z">
        <w:r w:rsidR="001E4753">
          <w:t>:</w:t>
        </w:r>
      </w:ins>
    </w:p>
    <w:p w14:paraId="68145560" w14:textId="77777777" w:rsidR="001E4753" w:rsidRPr="00744CA5" w:rsidRDefault="001E4753" w:rsidP="00BE20BE">
      <w:pPr>
        <w:pStyle w:val="ListParagraph"/>
        <w:numPr>
          <w:ilvl w:val="0"/>
          <w:numId w:val="8"/>
        </w:numPr>
        <w:rPr>
          <w:ins w:id="47" w:author="Nokia" w:date="2018-08-03T16:23:00Z"/>
        </w:rPr>
      </w:pPr>
      <w:ins w:id="48" w:author="Nokia" w:date="2018-08-03T16:23:00Z">
        <w:r>
          <w:t xml:space="preserve">Conditional handover </w:t>
        </w:r>
      </w:ins>
    </w:p>
    <w:p w14:paraId="721699B9" w14:textId="0A3F8E65" w:rsidR="001E4753" w:rsidRDefault="001E4753" w:rsidP="001E4753">
      <w:pPr>
        <w:pStyle w:val="ListParagraph"/>
        <w:numPr>
          <w:ilvl w:val="0"/>
          <w:numId w:val="8"/>
        </w:numPr>
        <w:rPr>
          <w:ins w:id="49" w:author="Nokia" w:date="2018-08-03T16:23:00Z"/>
        </w:rPr>
      </w:pPr>
      <w:ins w:id="50" w:author="Nokia" w:date="2018-08-03T16:23:00Z">
        <w:r>
          <w:t>Dual Connectivity</w:t>
        </w:r>
      </w:ins>
    </w:p>
    <w:p w14:paraId="0D532494" w14:textId="3596B7D1" w:rsidR="001E4753" w:rsidRDefault="001E4753" w:rsidP="001E4753">
      <w:pPr>
        <w:pStyle w:val="ListParagraph"/>
        <w:numPr>
          <w:ilvl w:val="0"/>
          <w:numId w:val="8"/>
        </w:numPr>
        <w:rPr>
          <w:ins w:id="51" w:author="Nokia" w:date="2018-08-03T16:22:00Z"/>
        </w:rPr>
      </w:pPr>
      <w:ins w:id="52" w:author="Nokia" w:date="2018-08-03T16:22:00Z">
        <w:r>
          <w:t xml:space="preserve">Handover/SCG change with simultaneous connectivity with source cell and target cell. </w:t>
        </w:r>
      </w:ins>
    </w:p>
    <w:p w14:paraId="49AEF53E" w14:textId="77777777" w:rsidR="001E4753" w:rsidRDefault="001E4753" w:rsidP="001E4753">
      <w:pPr>
        <w:pStyle w:val="ListParagraph"/>
        <w:numPr>
          <w:ilvl w:val="0"/>
          <w:numId w:val="8"/>
        </w:numPr>
        <w:rPr>
          <w:ins w:id="53" w:author="Nokia" w:date="2018-08-03T16:22:00Z"/>
        </w:rPr>
      </w:pPr>
      <w:ins w:id="54" w:author="Nokia" w:date="2018-08-03T16:22:00Z">
        <w:r>
          <w:t xml:space="preserve">Make-before-break </w:t>
        </w:r>
      </w:ins>
    </w:p>
    <w:p w14:paraId="58031D32" w14:textId="77777777" w:rsidR="001E4753" w:rsidRDefault="001E4753" w:rsidP="001E4753">
      <w:pPr>
        <w:pStyle w:val="ListParagraph"/>
        <w:numPr>
          <w:ilvl w:val="0"/>
          <w:numId w:val="8"/>
        </w:numPr>
        <w:rPr>
          <w:ins w:id="55" w:author="Nokia" w:date="2018-08-03T16:22:00Z"/>
        </w:rPr>
      </w:pPr>
      <w:ins w:id="56" w:author="Nokia" w:date="2018-08-03T16:22:00Z">
        <w:r>
          <w:t xml:space="preserve">RACH-less handover </w:t>
        </w:r>
      </w:ins>
    </w:p>
    <w:p w14:paraId="0006BB6B" w14:textId="4F772FA2" w:rsidR="001E4753" w:rsidRDefault="001E4753" w:rsidP="00BE20BE">
      <w:pPr>
        <w:rPr>
          <w:ins w:id="57" w:author="Nokia" w:date="2018-09-18T15:55:00Z"/>
        </w:rPr>
      </w:pPr>
      <w:ins w:id="58" w:author="Nokia" w:date="2018-08-03T16:24:00Z">
        <w:r>
          <w:t xml:space="preserve">Dual-connectivity utilization </w:t>
        </w:r>
      </w:ins>
      <w:ins w:id="59" w:author="Nokia" w:date="2018-08-03T16:25:00Z">
        <w:r>
          <w:t>is limited to DA</w:t>
        </w:r>
      </w:ins>
      <w:ins w:id="60" w:author="Nokia" w:date="2018-08-07T10:22:00Z">
        <w:r w:rsidR="00AB0D41">
          <w:t>G</w:t>
        </w:r>
      </w:ins>
      <w:ins w:id="61" w:author="Nokia" w:date="2018-08-03T16:25:00Z">
        <w:r>
          <w:t xml:space="preserve"> IAB topologies </w:t>
        </w:r>
      </w:ins>
      <w:ins w:id="62" w:author="Nokia" w:date="2018-09-28T00:47:00Z">
        <w:r w:rsidR="006C7784">
          <w:t xml:space="preserve">and are described in the previous subsections. </w:t>
        </w:r>
      </w:ins>
      <w:ins w:id="63" w:author="Nokia" w:date="2018-09-28T00:48:00Z">
        <w:r w:rsidR="006C7784">
          <w:t>O</w:t>
        </w:r>
      </w:ins>
      <w:ins w:id="64" w:author="Nokia" w:date="2018-08-03T16:25:00Z">
        <w:r>
          <w:t xml:space="preserve">ther techniques can be used </w:t>
        </w:r>
        <w:r w:rsidR="00BE20BE">
          <w:t>in both ST and DA</w:t>
        </w:r>
      </w:ins>
      <w:ins w:id="65" w:author="Nokia" w:date="2018-08-07T10:22:00Z">
        <w:r w:rsidR="00AB0D41">
          <w:t>G</w:t>
        </w:r>
      </w:ins>
      <w:ins w:id="66" w:author="Nokia" w:date="2018-08-03T16:25:00Z">
        <w:r w:rsidR="00BE20BE">
          <w:t xml:space="preserve"> topologies. </w:t>
        </w:r>
      </w:ins>
      <w:ins w:id="67" w:author="Nokia" w:date="2018-08-03T16:26:00Z">
        <w:r w:rsidR="00BE20BE">
          <w:t xml:space="preserve">IAB scenarios </w:t>
        </w:r>
      </w:ins>
      <w:ins w:id="68" w:author="Nokia" w:date="2018-09-18T12:35:00Z">
        <w:r w:rsidR="008A334B">
          <w:t xml:space="preserve">may </w:t>
        </w:r>
      </w:ins>
      <w:ins w:id="69" w:author="Nokia" w:date="2018-08-03T16:26:00Z">
        <w:r w:rsidR="00BE20BE">
          <w:t xml:space="preserve">require specific design of these solutions as compared to </w:t>
        </w:r>
      </w:ins>
      <w:ins w:id="70" w:author="Nokia" w:date="2018-08-03T16:27:00Z">
        <w:r w:rsidR="00BE20BE">
          <w:t>traditional UEs, e.g. due to fixed nature of IAB nodes.</w:t>
        </w:r>
      </w:ins>
    </w:p>
    <w:p w14:paraId="0AC6E134" w14:textId="3D998AE1" w:rsidR="00664EDD" w:rsidRDefault="00915AC1" w:rsidP="00915AC1">
      <w:pPr>
        <w:pStyle w:val="Heading4"/>
        <w:rPr>
          <w:ins w:id="71" w:author="Nokia" w:date="2018-09-18T15:55:00Z"/>
        </w:rPr>
      </w:pPr>
      <w:ins w:id="72" w:author="Nokia" w:date="2018-09-18T15:55:00Z">
        <w:r>
          <w:t>9.</w:t>
        </w:r>
      </w:ins>
      <w:ins w:id="73" w:author="Nokia" w:date="2018-09-28T00:40:00Z">
        <w:r>
          <w:t>7.11.2</w:t>
        </w:r>
      </w:ins>
      <w:ins w:id="74" w:author="Nokia" w:date="2018-09-18T15:55:00Z">
        <w:r w:rsidR="00664EDD">
          <w:tab/>
        </w:r>
      </w:ins>
      <w:ins w:id="75" w:author="Nokia" w:date="2018-09-18T15:56:00Z">
        <w:r w:rsidR="00664EDD">
          <w:t>Conditional Handover</w:t>
        </w:r>
      </w:ins>
    </w:p>
    <w:p w14:paraId="6D77C437" w14:textId="105D35E2" w:rsidR="00664EDD" w:rsidRDefault="00664EDD" w:rsidP="00664EDD">
      <w:pPr>
        <w:rPr>
          <w:ins w:id="76" w:author="Nokia" w:date="2018-09-18T15:58:00Z"/>
          <w:lang w:val="en-US"/>
        </w:rPr>
      </w:pPr>
      <w:ins w:id="77" w:author="Nokia" w:date="2018-09-18T15:57:00Z">
        <w:r>
          <w:rPr>
            <w:lang w:val="en-US"/>
          </w:rPr>
          <w:t xml:space="preserve">In conditional handover the final decision about when to switch to a target cell/gNB is made by the UE based on the condition pre-configured by the source cell/gNB. </w:t>
        </w:r>
      </w:ins>
      <w:ins w:id="78" w:author="Nokia" w:date="2018-09-18T15:59:00Z">
        <w:r>
          <w:rPr>
            <w:lang w:val="en-US"/>
          </w:rPr>
          <w:t xml:space="preserve">It is possible to take advantage of fixed IAB node locations and </w:t>
        </w:r>
      </w:ins>
      <w:ins w:id="79" w:author="Nokia" w:date="2018-09-18T15:58:00Z">
        <w:r>
          <w:rPr>
            <w:lang w:val="en-US"/>
          </w:rPr>
          <w:t>speed up the execution of conditional HO in IAB use cases</w:t>
        </w:r>
      </w:ins>
      <w:ins w:id="80" w:author="Nokia" w:date="2018-09-18T15:59:00Z">
        <w:r>
          <w:rPr>
            <w:lang w:val="en-US"/>
          </w:rPr>
          <w:t xml:space="preserve"> by triggering conditional HO based on, e.g</w:t>
        </w:r>
      </w:ins>
      <w:ins w:id="81" w:author="Nokia" w:date="2018-09-18T16:02:00Z">
        <w:r w:rsidR="00E81C8E">
          <w:rPr>
            <w:lang w:val="en-US"/>
          </w:rPr>
          <w:t>.</w:t>
        </w:r>
      </w:ins>
      <w:ins w:id="82" w:author="Nokia" w:date="2018-09-18T15:58:00Z">
        <w:r>
          <w:rPr>
            <w:lang w:val="en-US"/>
          </w:rPr>
          <w:t>:</w:t>
        </w:r>
      </w:ins>
    </w:p>
    <w:p w14:paraId="26AF6718" w14:textId="77777777" w:rsidR="00664EDD" w:rsidRDefault="00664EDD" w:rsidP="00664EDD">
      <w:pPr>
        <w:pStyle w:val="ListParagraph"/>
        <w:numPr>
          <w:ilvl w:val="0"/>
          <w:numId w:val="7"/>
        </w:numPr>
        <w:rPr>
          <w:ins w:id="83" w:author="Nokia" w:date="2018-09-18T15:58:00Z"/>
        </w:rPr>
      </w:pPr>
      <w:ins w:id="84" w:author="Nokia" w:date="2018-09-18T15:58:00Z">
        <w:r>
          <w:t>Beam failure – due to fixed and LOS deployments which are characteristic for IAB architectures, in case a beam configured for the IAB MT part fails, there is little chance another usable beam can be found in the same cell. Instead of proceeding with beam failure recovery procedure, it would be then better to switch to another parent node right-away.</w:t>
        </w:r>
      </w:ins>
    </w:p>
    <w:p w14:paraId="247754AD" w14:textId="77777777" w:rsidR="00664EDD" w:rsidRDefault="00664EDD" w:rsidP="004944D9">
      <w:pPr>
        <w:pStyle w:val="ListParagraph"/>
        <w:numPr>
          <w:ilvl w:val="0"/>
          <w:numId w:val="7"/>
        </w:numPr>
        <w:rPr>
          <w:ins w:id="85" w:author="Nokia" w:date="2018-09-18T16:00:00Z"/>
        </w:rPr>
      </w:pPr>
      <w:ins w:id="86" w:author="Nokia" w:date="2018-09-18T15:58:00Z">
        <w:r>
          <w:t xml:space="preserve">Radio link failure – similar logic could apply to RLF, i.e., instead of trying to re-establish a connection with a current or another parent node, proceeding with conditional handover to witch the parent node would work faster. </w:t>
        </w:r>
      </w:ins>
    </w:p>
    <w:p w14:paraId="7D31758E" w14:textId="48A95D91" w:rsidR="00664EDD" w:rsidRDefault="00664EDD" w:rsidP="004944D9">
      <w:pPr>
        <w:pStyle w:val="ListParagraph"/>
        <w:numPr>
          <w:ilvl w:val="0"/>
          <w:numId w:val="7"/>
        </w:numPr>
        <w:rPr>
          <w:ins w:id="87" w:author="Nokia" w:date="2018-09-18T15:56:00Z"/>
        </w:rPr>
      </w:pPr>
      <w:ins w:id="88" w:author="Nokia" w:date="2018-09-18T15:58:00Z">
        <w:r>
          <w:t>Physical layer issues indication – to accelerate the procedure even more UE could execute conditional HO based on physical layer issues used for radio link monitoring.</w:t>
        </w:r>
      </w:ins>
    </w:p>
    <w:p w14:paraId="54E7831B" w14:textId="281B7424" w:rsidR="00664EDD" w:rsidRDefault="00915AC1" w:rsidP="00915AC1">
      <w:pPr>
        <w:pStyle w:val="Heading4"/>
        <w:rPr>
          <w:ins w:id="89" w:author="Nokia" w:date="2018-09-18T15:56:00Z"/>
        </w:rPr>
      </w:pPr>
      <w:ins w:id="90" w:author="Nokia" w:date="2018-09-18T15:56:00Z">
        <w:r>
          <w:lastRenderedPageBreak/>
          <w:t>9.</w:t>
        </w:r>
      </w:ins>
      <w:ins w:id="91" w:author="Nokia" w:date="2018-09-28T00:40:00Z">
        <w:r>
          <w:t>7.11.3</w:t>
        </w:r>
      </w:ins>
      <w:ins w:id="92" w:author="Nokia" w:date="2018-09-18T15:56:00Z">
        <w:r w:rsidR="00664EDD" w:rsidRPr="00664EDD">
          <w:tab/>
        </w:r>
        <w:r w:rsidR="00664EDD">
          <w:t>RACH-less handover</w:t>
        </w:r>
      </w:ins>
    </w:p>
    <w:p w14:paraId="7A5CE061" w14:textId="12B93E4C" w:rsidR="00664EDD" w:rsidRDefault="00664EDD" w:rsidP="004944D9">
      <w:ins w:id="93" w:author="Nokia" w:date="2018-09-18T16:00:00Z">
        <w:r>
          <w:rPr>
            <w:rFonts w:cs="Arial"/>
            <w:color w:val="595959" w:themeColor="text1" w:themeTint="A6"/>
          </w:rPr>
          <w:t>Due to fixed nature of IAB nodes</w:t>
        </w:r>
      </w:ins>
      <w:ins w:id="94" w:author="Nokia" w:date="2018-09-18T16:02:00Z">
        <w:r w:rsidR="00E81C8E">
          <w:rPr>
            <w:rFonts w:cs="Arial"/>
            <w:color w:val="595959" w:themeColor="text1" w:themeTint="A6"/>
          </w:rPr>
          <w:t xml:space="preserve"> Timing Advance to candidate parent nodes can be</w:t>
        </w:r>
      </w:ins>
      <w:ins w:id="95" w:author="Nokia" w:date="2018-09-28T00:30:00Z">
        <w:r w:rsidR="004944D9">
          <w:rPr>
            <w:rFonts w:cs="Arial"/>
            <w:color w:val="595959" w:themeColor="text1" w:themeTint="A6"/>
          </w:rPr>
          <w:t xml:space="preserve"> known</w:t>
        </w:r>
      </w:ins>
      <w:ins w:id="96" w:author="Nokia" w:date="2018-09-18T16:02:00Z">
        <w:r w:rsidR="00E81C8E">
          <w:rPr>
            <w:rFonts w:cs="Arial"/>
            <w:color w:val="595959" w:themeColor="text1" w:themeTint="A6"/>
          </w:rPr>
          <w:t xml:space="preserve"> in advance by </w:t>
        </w:r>
      </w:ins>
      <w:ins w:id="97" w:author="Nokia" w:date="2018-09-18T16:03:00Z">
        <w:r w:rsidR="00E81C8E">
          <w:rPr>
            <w:rFonts w:cs="Arial"/>
            <w:color w:val="595959" w:themeColor="text1" w:themeTint="A6"/>
          </w:rPr>
          <w:t xml:space="preserve">an IAB node. Therefore, it is possible to take advantage of </w:t>
        </w:r>
      </w:ins>
      <w:ins w:id="98" w:author="Nokia" w:date="2018-09-18T16:01:00Z">
        <w:r w:rsidR="00E81C8E">
          <w:rPr>
            <w:rFonts w:cs="Arial"/>
            <w:color w:val="595959" w:themeColor="text1" w:themeTint="A6"/>
          </w:rPr>
          <w:t xml:space="preserve">RACH-less handover </w:t>
        </w:r>
      </w:ins>
      <w:ins w:id="99" w:author="Nokia" w:date="2018-09-18T16:03:00Z">
        <w:r w:rsidR="00E81C8E">
          <w:rPr>
            <w:rFonts w:cs="Arial"/>
            <w:color w:val="595959" w:themeColor="text1" w:themeTint="A6"/>
          </w:rPr>
          <w:t>to minimize service interruption time due to handover of IAB</w:t>
        </w:r>
      </w:ins>
      <w:ins w:id="100" w:author="Nokia" w:date="2018-09-18T16:04:00Z">
        <w:r w:rsidR="00E81C8E">
          <w:rPr>
            <w:rFonts w:cs="Arial"/>
            <w:color w:val="595959" w:themeColor="text1" w:themeTint="A6"/>
          </w:rPr>
          <w:t xml:space="preserve"> node to another parent node due to topo</w:t>
        </w:r>
      </w:ins>
      <w:ins w:id="101" w:author="Nokia" w:date="2018-09-18T16:36:00Z">
        <w:r w:rsidR="00100E76">
          <w:rPr>
            <w:rFonts w:cs="Arial"/>
            <w:color w:val="595959" w:themeColor="text1" w:themeTint="A6"/>
          </w:rPr>
          <w:t>logy adaptation</w:t>
        </w:r>
      </w:ins>
      <w:r w:rsidR="00100E76">
        <w:rPr>
          <w:rFonts w:cs="Arial"/>
          <w:color w:val="595959" w:themeColor="text1" w:themeTint="A6"/>
        </w:rPr>
        <w:t>.</w:t>
      </w:r>
      <w:r w:rsidR="0019280D">
        <w:rPr>
          <w:rFonts w:cs="Arial"/>
          <w:color w:val="595959" w:themeColor="text1" w:themeTint="A6"/>
        </w:rPr>
        <w:t xml:space="preserve"> </w:t>
      </w:r>
    </w:p>
    <w:p w14:paraId="073788CA" w14:textId="77777777" w:rsidR="00664EDD" w:rsidRPr="00664EDD" w:rsidRDefault="00664EDD" w:rsidP="00664EDD"/>
    <w:p w14:paraId="50A180F7" w14:textId="78605298" w:rsidR="00BE20BE" w:rsidRPr="00D1573F" w:rsidRDefault="00BE20BE" w:rsidP="00BE20BE">
      <w:r>
        <w:rPr>
          <w:highlight w:val="yellow"/>
        </w:rPr>
        <w:t>&lt;&lt;TP end</w:t>
      </w:r>
      <w:r w:rsidRPr="00D1573F">
        <w:rPr>
          <w:highlight w:val="yellow"/>
        </w:rPr>
        <w:t>&gt;&gt;</w:t>
      </w:r>
    </w:p>
    <w:p w14:paraId="128050CB" w14:textId="77777777" w:rsidR="00BE20BE" w:rsidRPr="00744CA5" w:rsidRDefault="00BE20BE" w:rsidP="00BE20BE"/>
    <w:sectPr w:rsidR="00BE20BE" w:rsidRPr="00744CA5">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51BF4" w14:textId="77777777" w:rsidR="001823FE" w:rsidRDefault="001823FE">
      <w:r>
        <w:separator/>
      </w:r>
    </w:p>
  </w:endnote>
  <w:endnote w:type="continuationSeparator" w:id="0">
    <w:p w14:paraId="334071BC" w14:textId="77777777" w:rsidR="001823FE" w:rsidRDefault="001823FE">
      <w:r>
        <w:continuationSeparator/>
      </w:r>
    </w:p>
  </w:endnote>
  <w:endnote w:type="continuationNotice" w:id="1">
    <w:p w14:paraId="71EE2FD0" w14:textId="77777777" w:rsidR="00C56278" w:rsidRDefault="00C562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altName w:val="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1823FE" w:rsidRDefault="0018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1823FE" w:rsidRDefault="001823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1823FE" w:rsidRDefault="0018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26B867" w14:textId="77777777" w:rsidR="001823FE" w:rsidRDefault="001823FE">
      <w:r>
        <w:separator/>
      </w:r>
    </w:p>
  </w:footnote>
  <w:footnote w:type="continuationSeparator" w:id="0">
    <w:p w14:paraId="4375150D" w14:textId="77777777" w:rsidR="001823FE" w:rsidRDefault="001823FE">
      <w:r>
        <w:continuationSeparator/>
      </w:r>
    </w:p>
  </w:footnote>
  <w:footnote w:type="continuationNotice" w:id="1">
    <w:p w14:paraId="6CC10A79" w14:textId="77777777" w:rsidR="00C56278" w:rsidRDefault="00C562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1823FE" w:rsidRDefault="0018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1823FE" w:rsidRDefault="001823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1823FE" w:rsidRDefault="0018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4A5464"/>
    <w:multiLevelType w:val="hybridMultilevel"/>
    <w:tmpl w:val="AD08A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A2CE5"/>
    <w:multiLevelType w:val="hybridMultilevel"/>
    <w:tmpl w:val="2F3EE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2E6186"/>
    <w:multiLevelType w:val="hybridMultilevel"/>
    <w:tmpl w:val="1D8E4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B460D3"/>
    <w:multiLevelType w:val="hybridMultilevel"/>
    <w:tmpl w:val="9766B2AC"/>
    <w:lvl w:ilvl="0" w:tplc="BE0A2032">
      <w:start w:val="9"/>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B5075DE"/>
    <w:multiLevelType w:val="hybridMultilevel"/>
    <w:tmpl w:val="442481DA"/>
    <w:lvl w:ilvl="0" w:tplc="41A26E7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2282279"/>
    <w:multiLevelType w:val="hybridMultilevel"/>
    <w:tmpl w:val="504268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BD5000"/>
    <w:multiLevelType w:val="hybridMultilevel"/>
    <w:tmpl w:val="93107304"/>
    <w:lvl w:ilvl="0" w:tplc="08090001">
      <w:numFmt w:val="bullet"/>
      <w:lvlText w:val=""/>
      <w:lvlJc w:val="left"/>
      <w:pPr>
        <w:ind w:left="720" w:hanging="360"/>
      </w:pPr>
      <w:rPr>
        <w:rFonts w:ascii="Symbol" w:eastAsia="Times New Roman" w:hAnsi="Symbol" w:cs="Times New Roman" w:hint="default"/>
      </w:rPr>
    </w:lvl>
    <w:lvl w:ilvl="1" w:tplc="BFBC426A">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9"/>
  </w:num>
  <w:num w:numId="8">
    <w:abstractNumId w:val="8"/>
  </w:num>
  <w:num w:numId="9">
    <w:abstractNumId w:val="5"/>
  </w:num>
  <w:num w:numId="10">
    <w:abstractNumId w:val="2"/>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6B42"/>
    <w:rsid w:val="00033397"/>
    <w:rsid w:val="00040095"/>
    <w:rsid w:val="00080512"/>
    <w:rsid w:val="00090468"/>
    <w:rsid w:val="000B7BCF"/>
    <w:rsid w:val="000C522B"/>
    <w:rsid w:val="000D58AB"/>
    <w:rsid w:val="00100E76"/>
    <w:rsid w:val="00112F1A"/>
    <w:rsid w:val="00134E68"/>
    <w:rsid w:val="00145075"/>
    <w:rsid w:val="001741A0"/>
    <w:rsid w:val="00175FA0"/>
    <w:rsid w:val="001823FE"/>
    <w:rsid w:val="0019280D"/>
    <w:rsid w:val="00194CD0"/>
    <w:rsid w:val="001A1CA7"/>
    <w:rsid w:val="001B49C9"/>
    <w:rsid w:val="001C237B"/>
    <w:rsid w:val="001C4F79"/>
    <w:rsid w:val="001E4753"/>
    <w:rsid w:val="001E7723"/>
    <w:rsid w:val="001F168B"/>
    <w:rsid w:val="001F7831"/>
    <w:rsid w:val="00204045"/>
    <w:rsid w:val="0020712B"/>
    <w:rsid w:val="0022606D"/>
    <w:rsid w:val="00231728"/>
    <w:rsid w:val="00245F04"/>
    <w:rsid w:val="002610D8"/>
    <w:rsid w:val="0026679D"/>
    <w:rsid w:val="002747EC"/>
    <w:rsid w:val="002855BF"/>
    <w:rsid w:val="002F0D22"/>
    <w:rsid w:val="003172DC"/>
    <w:rsid w:val="00325AE3"/>
    <w:rsid w:val="00326069"/>
    <w:rsid w:val="0035462D"/>
    <w:rsid w:val="00363577"/>
    <w:rsid w:val="00364B41"/>
    <w:rsid w:val="00381870"/>
    <w:rsid w:val="003A41EF"/>
    <w:rsid w:val="003B40AD"/>
    <w:rsid w:val="003C4E37"/>
    <w:rsid w:val="003D3817"/>
    <w:rsid w:val="003E16BE"/>
    <w:rsid w:val="003F4E28"/>
    <w:rsid w:val="003F7F29"/>
    <w:rsid w:val="004006E8"/>
    <w:rsid w:val="00401855"/>
    <w:rsid w:val="00403971"/>
    <w:rsid w:val="004759C6"/>
    <w:rsid w:val="00477455"/>
    <w:rsid w:val="004944D9"/>
    <w:rsid w:val="004A1F7B"/>
    <w:rsid w:val="004C44D2"/>
    <w:rsid w:val="004D3578"/>
    <w:rsid w:val="004D380D"/>
    <w:rsid w:val="004E213A"/>
    <w:rsid w:val="00503171"/>
    <w:rsid w:val="00506C28"/>
    <w:rsid w:val="00506F79"/>
    <w:rsid w:val="00534DA0"/>
    <w:rsid w:val="00534E0F"/>
    <w:rsid w:val="005423CA"/>
    <w:rsid w:val="00543E6C"/>
    <w:rsid w:val="00565087"/>
    <w:rsid w:val="0056573F"/>
    <w:rsid w:val="005964CB"/>
    <w:rsid w:val="005A0FC3"/>
    <w:rsid w:val="005D3153"/>
    <w:rsid w:val="00611566"/>
    <w:rsid w:val="006204AD"/>
    <w:rsid w:val="00645FD4"/>
    <w:rsid w:val="00646D99"/>
    <w:rsid w:val="00656910"/>
    <w:rsid w:val="00664C03"/>
    <w:rsid w:val="00664EDD"/>
    <w:rsid w:val="00694DF4"/>
    <w:rsid w:val="006C66D8"/>
    <w:rsid w:val="006C7784"/>
    <w:rsid w:val="006D1E24"/>
    <w:rsid w:val="006E1417"/>
    <w:rsid w:val="006F6A2C"/>
    <w:rsid w:val="00710201"/>
    <w:rsid w:val="00721091"/>
    <w:rsid w:val="007342B5"/>
    <w:rsid w:val="00734A5B"/>
    <w:rsid w:val="00744CA5"/>
    <w:rsid w:val="00744E76"/>
    <w:rsid w:val="00757D40"/>
    <w:rsid w:val="007611A8"/>
    <w:rsid w:val="00765DEF"/>
    <w:rsid w:val="00781F0F"/>
    <w:rsid w:val="0078727C"/>
    <w:rsid w:val="0079049D"/>
    <w:rsid w:val="00793DC5"/>
    <w:rsid w:val="007B0172"/>
    <w:rsid w:val="007B18D8"/>
    <w:rsid w:val="007C095F"/>
    <w:rsid w:val="007C2DD0"/>
    <w:rsid w:val="007D29C4"/>
    <w:rsid w:val="00802408"/>
    <w:rsid w:val="008028A4"/>
    <w:rsid w:val="00807A47"/>
    <w:rsid w:val="00813245"/>
    <w:rsid w:val="008259BA"/>
    <w:rsid w:val="00831AC3"/>
    <w:rsid w:val="00875668"/>
    <w:rsid w:val="008768CA"/>
    <w:rsid w:val="00877EF9"/>
    <w:rsid w:val="00880559"/>
    <w:rsid w:val="00884BEC"/>
    <w:rsid w:val="008A334B"/>
    <w:rsid w:val="008A6E3F"/>
    <w:rsid w:val="008B5306"/>
    <w:rsid w:val="008D2E4D"/>
    <w:rsid w:val="008E59EB"/>
    <w:rsid w:val="008F1CB7"/>
    <w:rsid w:val="0090271F"/>
    <w:rsid w:val="00902DB9"/>
    <w:rsid w:val="0090466A"/>
    <w:rsid w:val="00915AC1"/>
    <w:rsid w:val="00936071"/>
    <w:rsid w:val="009363B9"/>
    <w:rsid w:val="00940212"/>
    <w:rsid w:val="00942EC2"/>
    <w:rsid w:val="00961B32"/>
    <w:rsid w:val="009654F7"/>
    <w:rsid w:val="00970DB3"/>
    <w:rsid w:val="00974BB0"/>
    <w:rsid w:val="00977B53"/>
    <w:rsid w:val="009A0AF3"/>
    <w:rsid w:val="009B07CD"/>
    <w:rsid w:val="009B0AA2"/>
    <w:rsid w:val="009C19E9"/>
    <w:rsid w:val="009C402D"/>
    <w:rsid w:val="009D1710"/>
    <w:rsid w:val="009D74A6"/>
    <w:rsid w:val="00A07CFB"/>
    <w:rsid w:val="00A10F02"/>
    <w:rsid w:val="00A204CA"/>
    <w:rsid w:val="00A53724"/>
    <w:rsid w:val="00A82346"/>
    <w:rsid w:val="00A9671C"/>
    <w:rsid w:val="00AA1553"/>
    <w:rsid w:val="00AB0D41"/>
    <w:rsid w:val="00AB398E"/>
    <w:rsid w:val="00B05962"/>
    <w:rsid w:val="00B15449"/>
    <w:rsid w:val="00B20B17"/>
    <w:rsid w:val="00B22BC9"/>
    <w:rsid w:val="00B27303"/>
    <w:rsid w:val="00B47FD1"/>
    <w:rsid w:val="00B516BB"/>
    <w:rsid w:val="00BA68F6"/>
    <w:rsid w:val="00BC3555"/>
    <w:rsid w:val="00BE20BE"/>
    <w:rsid w:val="00C12B51"/>
    <w:rsid w:val="00C24650"/>
    <w:rsid w:val="00C33079"/>
    <w:rsid w:val="00C44A42"/>
    <w:rsid w:val="00C56278"/>
    <w:rsid w:val="00C83A13"/>
    <w:rsid w:val="00C9068C"/>
    <w:rsid w:val="00C92967"/>
    <w:rsid w:val="00CA3D0C"/>
    <w:rsid w:val="00CA654B"/>
    <w:rsid w:val="00CD2F72"/>
    <w:rsid w:val="00CD33CD"/>
    <w:rsid w:val="00CD4C7B"/>
    <w:rsid w:val="00CF1AF2"/>
    <w:rsid w:val="00CF4CF5"/>
    <w:rsid w:val="00D33BE3"/>
    <w:rsid w:val="00D3792D"/>
    <w:rsid w:val="00D55E47"/>
    <w:rsid w:val="00D57E6B"/>
    <w:rsid w:val="00D607FD"/>
    <w:rsid w:val="00D61D20"/>
    <w:rsid w:val="00D62E19"/>
    <w:rsid w:val="00D67CD1"/>
    <w:rsid w:val="00D738D6"/>
    <w:rsid w:val="00D80795"/>
    <w:rsid w:val="00D854BE"/>
    <w:rsid w:val="00D87E00"/>
    <w:rsid w:val="00D9134D"/>
    <w:rsid w:val="00D96D11"/>
    <w:rsid w:val="00DA7A03"/>
    <w:rsid w:val="00DB0DB8"/>
    <w:rsid w:val="00DB1818"/>
    <w:rsid w:val="00DC309B"/>
    <w:rsid w:val="00DC4DA2"/>
    <w:rsid w:val="00E12EE2"/>
    <w:rsid w:val="00E471CF"/>
    <w:rsid w:val="00E62835"/>
    <w:rsid w:val="00E766B2"/>
    <w:rsid w:val="00E77645"/>
    <w:rsid w:val="00E81C8E"/>
    <w:rsid w:val="00E83697"/>
    <w:rsid w:val="00EC386F"/>
    <w:rsid w:val="00EC4A25"/>
    <w:rsid w:val="00ED4F9A"/>
    <w:rsid w:val="00EE09F6"/>
    <w:rsid w:val="00EE62A2"/>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B52F1"/>
    <w:rsid w:val="00FC1192"/>
    <w:rsid w:val="00FE251B"/>
    <w:rsid w:val="00FF22C3"/>
    <w:rsid w:val="00FF4D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8024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E7723"/>
    <w:pPr>
      <w:ind w:left="720"/>
      <w:contextualSpacing/>
    </w:pPr>
  </w:style>
  <w:style w:type="character" w:styleId="CommentReference">
    <w:name w:val="annotation reference"/>
    <w:basedOn w:val="DefaultParagraphFont"/>
    <w:rsid w:val="00EE09F6"/>
    <w:rPr>
      <w:sz w:val="16"/>
      <w:szCs w:val="16"/>
    </w:rPr>
  </w:style>
  <w:style w:type="paragraph" w:styleId="CommentText">
    <w:name w:val="annotation text"/>
    <w:basedOn w:val="Normal"/>
    <w:link w:val="CommentTextChar"/>
    <w:rsid w:val="00EE09F6"/>
  </w:style>
  <w:style w:type="character" w:customStyle="1" w:styleId="CommentTextChar">
    <w:name w:val="Comment Text Char"/>
    <w:basedOn w:val="DefaultParagraphFont"/>
    <w:link w:val="CommentText"/>
    <w:rsid w:val="00EE09F6"/>
    <w:rPr>
      <w:lang w:eastAsia="en-US"/>
    </w:rPr>
  </w:style>
  <w:style w:type="paragraph" w:styleId="CommentSubject">
    <w:name w:val="annotation subject"/>
    <w:basedOn w:val="CommentText"/>
    <w:next w:val="CommentText"/>
    <w:link w:val="CommentSubjectChar"/>
    <w:rsid w:val="00EE09F6"/>
    <w:rPr>
      <w:b/>
      <w:bCs/>
    </w:rPr>
  </w:style>
  <w:style w:type="character" w:customStyle="1" w:styleId="CommentSubjectChar">
    <w:name w:val="Comment Subject Char"/>
    <w:basedOn w:val="CommentTextChar"/>
    <w:link w:val="CommentSubject"/>
    <w:rsid w:val="00EE09F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5AIRPNAIUNRU-859666464-3955</_dlc_DocId>
    <_dlc_DocIdUrl xmlns="71c5aaf6-e6ce-465b-b873-5148d2a4c105">
      <Url>https://nokia.sharepoint.com/sites/c5g/e2earch/_layouts/15/DocIdRedir.aspx?ID=5AIRPNAIUNRU-859666464-3955</Url>
      <Description>5AIRPNAIUNRU-859666464-3955</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0542049A-EBEE-4553-B1E6-82D47B274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071F97-623E-4944-810A-56F2D8F29E6A}">
  <ds:schemaRefs>
    <ds:schemaRef ds:uri="http://schemas.microsoft.com/sharepoint/v3/contenttype/forms"/>
  </ds:schemaRefs>
</ds:datastoreItem>
</file>

<file path=customXml/itemProps3.xml><?xml version="1.0" encoding="utf-8"?>
<ds:datastoreItem xmlns:ds="http://schemas.openxmlformats.org/officeDocument/2006/customXml" ds:itemID="{C2185D64-1729-4047-B0E6-4AE27857E697}">
  <ds:schemaRefs>
    <ds:schemaRef ds:uri="http://schemas.microsoft.com/sharepoint/events"/>
  </ds:schemaRefs>
</ds:datastoreItem>
</file>

<file path=customXml/itemProps4.xml><?xml version="1.0" encoding="utf-8"?>
<ds:datastoreItem xmlns:ds="http://schemas.openxmlformats.org/officeDocument/2006/customXml" ds:itemID="{C338ED1F-10A5-4871-91F7-307C7647002C}">
  <ds:schemaRefs>
    <ds:schemaRef ds:uri="Microsoft.SharePoint.Taxonomy.ContentTypeSync"/>
  </ds:schemaRefs>
</ds:datastoreItem>
</file>

<file path=customXml/itemProps5.xml><?xml version="1.0" encoding="utf-8"?>
<ds:datastoreItem xmlns:ds="http://schemas.openxmlformats.org/officeDocument/2006/customXml" ds:itemID="{1DE1861F-B9D4-496A-8757-556A3BC61082}">
  <ds:schemaRefs>
    <ds:schemaRef ds:uri="http://purl.org/dc/terms/"/>
    <ds:schemaRef ds:uri="http://schemas.microsoft.com/office/2006/documentManagement/types"/>
    <ds:schemaRef ds:uri="http://www.w3.org/XML/1998/namespace"/>
    <ds:schemaRef ds:uri="3b34c8f0-1ef5-4d1e-bb66-517ce7fe7356"/>
    <ds:schemaRef ds:uri="http://purl.org/dc/elements/1.1/"/>
    <ds:schemaRef ds:uri="http://schemas.microsoft.com/office/infopath/2007/PartnerControls"/>
    <ds:schemaRef ds:uri="a3840f4f-04be-43d1-b2ef-6ff1382503c7"/>
    <ds:schemaRef ds:uri="http://purl.org/dc/dcmitype/"/>
    <ds:schemaRef ds:uri="http://schemas.microsoft.com/office/2006/metadata/properties"/>
    <ds:schemaRef ds:uri="http://schemas.openxmlformats.org/package/2006/metadata/core-properties"/>
    <ds:schemaRef ds:uri="83f22d2f-d16e-4be6-ad4f-29fa0b067c3c"/>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629</TotalTime>
  <Pages>7</Pages>
  <Words>2616</Words>
  <Characters>14913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17495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68</cp:revision>
  <dcterms:created xsi:type="dcterms:W3CDTF">2016-08-12T03:53:00Z</dcterms:created>
  <dcterms:modified xsi:type="dcterms:W3CDTF">2018-09-27T22:49:00Z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751a0a67-1cf8-47e0-b77c-a9a63d51f45c</vt:lpwstr>
  </property>
</Properties>
</file>